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2242EC" w14:textId="3929A403" w:rsidR="008A2AB6" w:rsidRDefault="008A2AB6" w:rsidP="008A2AB6">
      <w:pPr>
        <w:pStyle w:val="CRCoverPage"/>
        <w:tabs>
          <w:tab w:val="right" w:pos="9639"/>
        </w:tabs>
        <w:spacing w:after="0"/>
        <w:rPr>
          <w:b/>
          <w:i/>
          <w:noProof/>
          <w:sz w:val="28"/>
        </w:rPr>
      </w:pPr>
      <w:bookmarkStart w:id="0" w:name="_Hlk149575956"/>
      <w:bookmarkStart w:id="1" w:name="_Hlk149211075"/>
      <w:r>
        <w:rPr>
          <w:b/>
          <w:noProof/>
          <w:sz w:val="24"/>
        </w:rPr>
        <w:t>3GPP TSG-SA5 Meeting #159</w:t>
      </w:r>
      <w:r>
        <w:rPr>
          <w:b/>
          <w:i/>
          <w:noProof/>
          <w:sz w:val="28"/>
        </w:rPr>
        <w:tab/>
        <w:t>S5-</w:t>
      </w:r>
      <w:r w:rsidR="00D828AA">
        <w:rPr>
          <w:b/>
          <w:i/>
          <w:noProof/>
          <w:sz w:val="28"/>
        </w:rPr>
        <w:t>250848</w:t>
      </w:r>
    </w:p>
    <w:p w14:paraId="156E3300" w14:textId="77777777" w:rsidR="008A2AB6" w:rsidRPr="00DA53A0" w:rsidRDefault="008A2AB6" w:rsidP="008A2AB6">
      <w:pPr>
        <w:pStyle w:val="Header"/>
        <w:rPr>
          <w:sz w:val="22"/>
          <w:szCs w:val="22"/>
        </w:rPr>
      </w:pPr>
      <w:r>
        <w:rPr>
          <w:sz w:val="24"/>
        </w:rPr>
        <w:t>Sophia-Antipolis, France, 17 - 21 February 2025</w:t>
      </w:r>
    </w:p>
    <w:p w14:paraId="3FA7439E" w14:textId="77777777" w:rsidR="008A2AB6" w:rsidRPr="00FB3E36" w:rsidRDefault="008A2AB6" w:rsidP="008A2AB6">
      <w:pPr>
        <w:keepNext/>
        <w:pBdr>
          <w:bottom w:val="single" w:sz="4" w:space="1" w:color="auto"/>
        </w:pBdr>
        <w:tabs>
          <w:tab w:val="right" w:pos="9639"/>
        </w:tabs>
        <w:outlineLvl w:val="0"/>
        <w:rPr>
          <w:rFonts w:ascii="Arial" w:hAnsi="Arial" w:cs="Arial"/>
          <w:b/>
          <w:bCs/>
          <w:sz w:val="24"/>
        </w:rPr>
      </w:pPr>
    </w:p>
    <w:p w14:paraId="0ED9DC38" w14:textId="09E87940" w:rsidR="008A2AB6" w:rsidRPr="0012009A" w:rsidRDefault="008A2AB6" w:rsidP="008A2AB6">
      <w:pPr>
        <w:keepNext/>
        <w:tabs>
          <w:tab w:val="left" w:pos="2127"/>
        </w:tabs>
        <w:spacing w:after="0"/>
        <w:ind w:left="2126" w:hanging="2126"/>
        <w:outlineLvl w:val="0"/>
        <w:rPr>
          <w:rFonts w:ascii="Arial" w:hAnsi="Arial"/>
          <w:b/>
          <w:lang w:val="en-US"/>
        </w:rPr>
      </w:pPr>
      <w:r w:rsidRPr="0012009A">
        <w:rPr>
          <w:rFonts w:ascii="Arial" w:hAnsi="Arial"/>
          <w:b/>
          <w:lang w:val="en-US"/>
        </w:rPr>
        <w:t>Source:</w:t>
      </w:r>
      <w:r w:rsidRPr="0012009A">
        <w:rPr>
          <w:rFonts w:ascii="Arial" w:hAnsi="Arial"/>
          <w:b/>
          <w:lang w:val="en-US"/>
        </w:rPr>
        <w:tab/>
        <w:t>Nokia</w:t>
      </w:r>
      <w:r w:rsidR="0012009A" w:rsidRPr="0012009A">
        <w:rPr>
          <w:b/>
          <w:noProof/>
        </w:rPr>
        <w:t>, Samsung, NTT DOCOMO</w:t>
      </w:r>
    </w:p>
    <w:p w14:paraId="56E1FF53" w14:textId="772C5329" w:rsidR="008A2AB6" w:rsidRPr="0012009A" w:rsidRDefault="008A2AB6" w:rsidP="008A2AB6">
      <w:pPr>
        <w:keepNext/>
        <w:tabs>
          <w:tab w:val="left" w:pos="2127"/>
        </w:tabs>
        <w:spacing w:after="0"/>
        <w:ind w:left="2126" w:hanging="2126"/>
        <w:outlineLvl w:val="0"/>
        <w:rPr>
          <w:rFonts w:ascii="Arial" w:hAnsi="Arial"/>
          <w:b/>
        </w:rPr>
      </w:pPr>
      <w:r w:rsidRPr="0012009A">
        <w:rPr>
          <w:rFonts w:ascii="Arial" w:hAnsi="Arial" w:cs="Arial"/>
          <w:b/>
        </w:rPr>
        <w:t>Title:</w:t>
      </w:r>
      <w:r w:rsidRPr="0012009A">
        <w:rPr>
          <w:rFonts w:ascii="Arial" w:hAnsi="Arial" w:cs="Arial"/>
          <w:b/>
        </w:rPr>
        <w:tab/>
      </w:r>
      <w:r w:rsidR="0012009A" w:rsidRPr="0012009A">
        <w:rPr>
          <w:rFonts w:cs="Arial"/>
          <w:b/>
        </w:rPr>
        <w:t>TS28.567 TS clause structure</w:t>
      </w:r>
    </w:p>
    <w:p w14:paraId="370CE8B9" w14:textId="77777777" w:rsidR="008A2AB6" w:rsidRDefault="008A2AB6" w:rsidP="008A2AB6">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548C552" w14:textId="77777777" w:rsidR="008A2AB6" w:rsidRDefault="008A2AB6" w:rsidP="008A2AB6">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6.19.4.1</w:t>
      </w:r>
    </w:p>
    <w:p w14:paraId="1586C2DC" w14:textId="77777777" w:rsidR="008A2AB6" w:rsidRDefault="008A2AB6" w:rsidP="008A2AB6">
      <w:pPr>
        <w:pStyle w:val="Heading1"/>
      </w:pPr>
      <w:r>
        <w:t>1</w:t>
      </w:r>
      <w:r>
        <w:tab/>
        <w:t>Decision/action requested</w:t>
      </w:r>
    </w:p>
    <w:p w14:paraId="6DEE3FB2" w14:textId="77777777" w:rsidR="008A2AB6" w:rsidRPr="00A66BB8" w:rsidRDefault="008A2AB6" w:rsidP="008A2AB6">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A66BB8">
        <w:rPr>
          <w:b/>
        </w:rPr>
        <w:t>Group is requested to discuss and agree on the “Detailed Proposal”.</w:t>
      </w:r>
    </w:p>
    <w:p w14:paraId="680E7E55" w14:textId="77777777" w:rsidR="008A2AB6" w:rsidRDefault="008A2AB6" w:rsidP="008A2AB6">
      <w:pPr>
        <w:pStyle w:val="Heading1"/>
      </w:pPr>
      <w:r>
        <w:t>2</w:t>
      </w:r>
      <w:r>
        <w:tab/>
        <w:t>References</w:t>
      </w:r>
    </w:p>
    <w:p w14:paraId="0F1167A9" w14:textId="77777777" w:rsidR="008A2AB6" w:rsidRPr="004A5F50" w:rsidRDefault="008A2AB6" w:rsidP="008A2AB6">
      <w:pPr>
        <w:pStyle w:val="Reference"/>
      </w:pPr>
      <w:r w:rsidRPr="004A5F50">
        <w:t>[1]</w:t>
      </w:r>
      <w:r w:rsidRPr="004A5F50">
        <w:tab/>
      </w:r>
      <w:r>
        <w:t>None</w:t>
      </w:r>
    </w:p>
    <w:p w14:paraId="29C27DA3" w14:textId="77777777" w:rsidR="008A2AB6" w:rsidRDefault="008A2AB6" w:rsidP="008A2AB6">
      <w:pPr>
        <w:pStyle w:val="Heading1"/>
      </w:pPr>
      <w:r>
        <w:t>3</w:t>
      </w:r>
      <w:r>
        <w:tab/>
        <w:t>Rationale</w:t>
      </w:r>
    </w:p>
    <w:p w14:paraId="255A9562" w14:textId="77777777" w:rsidR="008A2AB6" w:rsidRDefault="008A2AB6" w:rsidP="008A2AB6">
      <w:pPr>
        <w:rPr>
          <w:i/>
        </w:rPr>
      </w:pPr>
    </w:p>
    <w:p w14:paraId="1F2188CD" w14:textId="77777777" w:rsidR="008A2AB6" w:rsidRDefault="008A2AB6" w:rsidP="008A2AB6">
      <w:pPr>
        <w:pStyle w:val="Heading1"/>
      </w:pPr>
      <w:r>
        <w:t>4</w:t>
      </w:r>
      <w:r>
        <w:tab/>
        <w:t>Detailed proposal</w:t>
      </w:r>
    </w:p>
    <w:p w14:paraId="055AAFD6" w14:textId="77777777" w:rsidR="00B627BE" w:rsidRDefault="00B627BE" w:rsidP="00F411FB">
      <w:pPr>
        <w:rPr>
          <w:noProof/>
        </w:rPr>
      </w:pPr>
    </w:p>
    <w:p w14:paraId="5C31BB59" w14:textId="77777777" w:rsidR="00F411FB" w:rsidRDefault="00F411FB" w:rsidP="00F411FB">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2" w:name="_Hlk173240651"/>
      <w:r>
        <w:rPr>
          <w:b/>
          <w:i/>
        </w:rPr>
        <w:t>Start of First change</w:t>
      </w:r>
    </w:p>
    <w:p w14:paraId="6C26442A" w14:textId="77777777" w:rsidR="00B627BE" w:rsidRDefault="00B627BE">
      <w:pPr>
        <w:spacing w:after="0"/>
        <w:rPr>
          <w:rFonts w:ascii="Arial" w:hAnsi="Arial" w:cs="Arial"/>
          <w:sz w:val="36"/>
          <w:szCs w:val="36"/>
        </w:rPr>
      </w:pPr>
      <w:bookmarkStart w:id="3" w:name="clause4"/>
      <w:bookmarkStart w:id="4" w:name="_Toc106015849"/>
      <w:bookmarkStart w:id="5" w:name="_Toc106098487"/>
      <w:bookmarkStart w:id="6" w:name="_Toc187404600"/>
      <w:bookmarkStart w:id="7" w:name="_Hlk168493637"/>
      <w:bookmarkEnd w:id="0"/>
      <w:bookmarkEnd w:id="1"/>
      <w:bookmarkEnd w:id="2"/>
      <w:bookmarkEnd w:id="3"/>
      <w:r>
        <w:rPr>
          <w:rFonts w:cs="Arial"/>
          <w:szCs w:val="36"/>
        </w:rPr>
        <w:br w:type="page"/>
      </w:r>
    </w:p>
    <w:p w14:paraId="3801CB1D" w14:textId="4C0B64C9" w:rsidR="006358B6" w:rsidRPr="00152933" w:rsidRDefault="006358B6" w:rsidP="002176C4">
      <w:pPr>
        <w:pStyle w:val="Heading1"/>
        <w:rPr>
          <w:ins w:id="8" w:author="Stephen Mwanje (Nokia)" w:date="2025-01-10T15:06:00Z" w16du:dateUtc="2025-01-10T14:06:00Z"/>
          <w:rFonts w:cs="Arial"/>
          <w:szCs w:val="36"/>
          <w:lang w:eastAsia="zh-CN"/>
        </w:rPr>
      </w:pPr>
      <w:ins w:id="9" w:author="Stephen Mwanje (Nokia)" w:date="2025-01-10T15:06:00Z" w16du:dateUtc="2025-01-10T14:06:00Z">
        <w:r w:rsidRPr="00F57E30">
          <w:rPr>
            <w:rFonts w:cs="Arial"/>
            <w:szCs w:val="36"/>
          </w:rPr>
          <w:lastRenderedPageBreak/>
          <w:t>4</w:t>
        </w:r>
        <w:r w:rsidRPr="00F57E30">
          <w:rPr>
            <w:rFonts w:cs="Arial"/>
            <w:szCs w:val="36"/>
          </w:rPr>
          <w:tab/>
        </w:r>
        <w:r w:rsidRPr="00F57E30">
          <w:t xml:space="preserve">Concepts </w:t>
        </w:r>
        <w:r w:rsidRPr="00152933">
          <w:t>and overview</w:t>
        </w:r>
        <w:bookmarkEnd w:id="4"/>
        <w:bookmarkEnd w:id="5"/>
        <w:bookmarkEnd w:id="6"/>
      </w:ins>
    </w:p>
    <w:p w14:paraId="1778783A" w14:textId="77777777" w:rsidR="006358B6" w:rsidRPr="00152933" w:rsidRDefault="006358B6" w:rsidP="002176C4">
      <w:pPr>
        <w:pStyle w:val="B1"/>
        <w:rPr>
          <w:ins w:id="10" w:author="Stephen Mwanje (Nokia)" w:date="2025-01-10T15:06:00Z" w16du:dateUtc="2025-01-10T14:06:00Z"/>
        </w:rPr>
      </w:pPr>
      <w:bookmarkStart w:id="11" w:name="_Toc106015851"/>
      <w:bookmarkStart w:id="12" w:name="_Toc106098489"/>
    </w:p>
    <w:p w14:paraId="03A8F9A1" w14:textId="77777777" w:rsidR="006358B6" w:rsidRPr="00152933" w:rsidRDefault="006358B6" w:rsidP="002176C4">
      <w:pPr>
        <w:rPr>
          <w:ins w:id="13" w:author="Stephen Mwanje (Nokia)" w:date="2025-01-10T15:06:00Z" w16du:dateUtc="2025-01-10T14:06:00Z"/>
        </w:rPr>
      </w:pPr>
    </w:p>
    <w:p w14:paraId="047D3D94" w14:textId="77777777" w:rsidR="006358B6" w:rsidRPr="00152933" w:rsidRDefault="006358B6" w:rsidP="002176C4">
      <w:pPr>
        <w:pStyle w:val="B1"/>
        <w:rPr>
          <w:ins w:id="14" w:author="Stephen Mwanje (Nokia)" w:date="2025-01-10T15:06:00Z" w16du:dateUtc="2025-01-10T14:06:00Z"/>
          <w:rFonts w:eastAsia="Calibri"/>
          <w:szCs w:val="18"/>
        </w:rPr>
      </w:pPr>
    </w:p>
    <w:p w14:paraId="53B0110F" w14:textId="77777777" w:rsidR="006358B6" w:rsidRPr="00152933" w:rsidRDefault="006358B6" w:rsidP="002176C4">
      <w:pPr>
        <w:pStyle w:val="B1"/>
        <w:rPr>
          <w:ins w:id="15" w:author="Stephen Mwanje (Nokia)" w:date="2025-01-10T15:06:00Z" w16du:dateUtc="2025-01-10T14:06:00Z"/>
          <w:rFonts w:eastAsia="Calibri"/>
          <w:szCs w:val="18"/>
        </w:rPr>
      </w:pPr>
    </w:p>
    <w:p w14:paraId="248B526E" w14:textId="77777777" w:rsidR="006358B6" w:rsidRDefault="006358B6" w:rsidP="002176C4">
      <w:pPr>
        <w:spacing w:after="0"/>
        <w:rPr>
          <w:ins w:id="16" w:author="Stephen Mwanje (Nokia)" w:date="2025-01-10T15:06:00Z" w16du:dateUtc="2025-01-10T14:06:00Z"/>
          <w:rFonts w:ascii="Arial" w:hAnsi="Arial"/>
          <w:sz w:val="36"/>
        </w:rPr>
      </w:pPr>
      <w:bookmarkStart w:id="17" w:name="_Toc106015853"/>
      <w:bookmarkStart w:id="18" w:name="_Toc106098491"/>
      <w:bookmarkEnd w:id="11"/>
      <w:bookmarkEnd w:id="12"/>
      <w:ins w:id="19" w:author="Stephen Mwanje (Nokia)" w:date="2025-01-10T15:06:00Z" w16du:dateUtc="2025-01-10T14:06:00Z">
        <w:r>
          <w:br w:type="page"/>
        </w:r>
      </w:ins>
    </w:p>
    <w:p w14:paraId="0FE6019B" w14:textId="4884F67B" w:rsidR="006358B6" w:rsidRPr="00152933" w:rsidRDefault="006358B6" w:rsidP="002176C4">
      <w:pPr>
        <w:pStyle w:val="Heading1"/>
        <w:rPr>
          <w:ins w:id="20" w:author="Stephen Mwanje (Nokia)" w:date="2025-01-10T15:06:00Z" w16du:dateUtc="2025-01-10T14:06:00Z"/>
          <w:lang w:eastAsia="zh-CN"/>
        </w:rPr>
      </w:pPr>
      <w:bookmarkStart w:id="21" w:name="_Toc187404608"/>
      <w:ins w:id="22" w:author="Stephen Mwanje (Nokia)" w:date="2025-01-10T15:06:00Z" w16du:dateUtc="2025-01-10T14:06:00Z">
        <w:r>
          <w:lastRenderedPageBreak/>
          <w:t>5</w:t>
        </w:r>
        <w:r w:rsidRPr="00152933">
          <w:tab/>
        </w:r>
      </w:ins>
      <w:ins w:id="23" w:author="Nokia-1" w:date="2025-02-19T19:06:00Z" w16du:dateUtc="2025-02-19T18:06:00Z">
        <w:r w:rsidR="00BD2348">
          <w:t>M</w:t>
        </w:r>
      </w:ins>
      <w:ins w:id="24" w:author="Stephen Mwanje (Nokia)" w:date="2025-01-10T15:06:00Z" w16du:dateUtc="2025-01-10T14:06:00Z">
        <w:r>
          <w:t>anagement capabilities</w:t>
        </w:r>
        <w:bookmarkEnd w:id="17"/>
        <w:bookmarkEnd w:id="18"/>
        <w:bookmarkEnd w:id="21"/>
      </w:ins>
    </w:p>
    <w:p w14:paraId="73A618D3" w14:textId="77777777" w:rsidR="006358B6" w:rsidRPr="009C6B1F" w:rsidRDefault="006358B6" w:rsidP="002176C4">
      <w:pPr>
        <w:rPr>
          <w:ins w:id="25" w:author="Stephen Mwanje (Nokia)" w:date="2025-01-10T15:06:00Z" w16du:dateUtc="2025-01-10T14:06:00Z"/>
        </w:rPr>
      </w:pPr>
    </w:p>
    <w:p w14:paraId="20CB88F9" w14:textId="77777777" w:rsidR="006358B6" w:rsidRPr="00152933" w:rsidRDefault="006358B6" w:rsidP="002176C4">
      <w:pPr>
        <w:rPr>
          <w:ins w:id="26" w:author="Stephen Mwanje (Nokia)" w:date="2025-01-10T15:06:00Z" w16du:dateUtc="2025-01-10T14:06:00Z"/>
          <w:rFonts w:eastAsia="Calibri"/>
        </w:rPr>
      </w:pPr>
    </w:p>
    <w:p w14:paraId="3B5270BB" w14:textId="77777777" w:rsidR="006358B6" w:rsidRDefault="006358B6" w:rsidP="002176C4">
      <w:pPr>
        <w:spacing w:after="0"/>
        <w:rPr>
          <w:ins w:id="27" w:author="Stephen Mwanje (Nokia)" w:date="2025-01-10T15:06:00Z" w16du:dateUtc="2025-01-10T14:06:00Z"/>
          <w:rFonts w:ascii="Arial" w:hAnsi="Arial"/>
          <w:sz w:val="36"/>
        </w:rPr>
      </w:pPr>
      <w:ins w:id="28" w:author="Stephen Mwanje (Nokia)" w:date="2025-01-10T15:06:00Z" w16du:dateUtc="2025-01-10T14:06:00Z">
        <w:r>
          <w:br w:type="page"/>
        </w:r>
      </w:ins>
    </w:p>
    <w:p w14:paraId="55219402" w14:textId="1D5C75BC" w:rsidR="006358B6" w:rsidRPr="00152933" w:rsidRDefault="0080723E" w:rsidP="002176C4">
      <w:pPr>
        <w:pStyle w:val="Heading1"/>
        <w:rPr>
          <w:ins w:id="29" w:author="Stephen Mwanje (Nokia)" w:date="2025-01-10T15:06:00Z" w16du:dateUtc="2025-01-10T14:06:00Z"/>
        </w:rPr>
      </w:pPr>
      <w:bookmarkStart w:id="30" w:name="_Toc106015864"/>
      <w:bookmarkStart w:id="31" w:name="_Toc106098502"/>
      <w:bookmarkStart w:id="32" w:name="_Toc187404647"/>
      <w:ins w:id="33" w:author="Nokia-1" w:date="2025-02-19T19:08:00Z" w16du:dateUtc="2025-02-19T18:08:00Z">
        <w:r>
          <w:lastRenderedPageBreak/>
          <w:t>6</w:t>
        </w:r>
      </w:ins>
      <w:ins w:id="34" w:author="Stephen Mwanje (Nokia)" w:date="2025-01-10T15:06:00Z" w16du:dateUtc="2025-01-10T14:06:00Z">
        <w:del w:id="35" w:author="Nokia-1" w:date="2025-02-19T19:08:00Z" w16du:dateUtc="2025-02-19T18:08:00Z">
          <w:r w:rsidR="006358B6" w:rsidRPr="00152933" w:rsidDel="0080723E">
            <w:delText>7</w:delText>
          </w:r>
        </w:del>
        <w:r w:rsidR="006358B6" w:rsidRPr="00152933">
          <w:tab/>
        </w:r>
      </w:ins>
      <w:ins w:id="36" w:author="Stephen Mwanje (Nokia)" w:date="2025-02-18T14:24:00Z">
        <w:r w:rsidR="00F524D2" w:rsidRPr="00F524D2">
          <w:rPr>
            <w:lang w:eastAsia="zh-CN"/>
          </w:rPr>
          <w:t>Model</w:t>
        </w:r>
      </w:ins>
      <w:ins w:id="37" w:author="Stephen Mwanje (Nokia)" w:date="2025-02-18T14:24:00Z" w16du:dateUtc="2025-02-18T13:24:00Z">
        <w:r w:rsidR="00F524D2">
          <w:rPr>
            <w:lang w:eastAsia="zh-CN"/>
          </w:rPr>
          <w:t xml:space="preserve"> </w:t>
        </w:r>
      </w:ins>
      <w:bookmarkEnd w:id="30"/>
      <w:bookmarkEnd w:id="31"/>
      <w:bookmarkEnd w:id="32"/>
    </w:p>
    <w:p w14:paraId="5F07166A" w14:textId="77777777" w:rsidR="00F524D2" w:rsidRPr="00501056" w:rsidRDefault="00F524D2" w:rsidP="00F524D2">
      <w:pPr>
        <w:rPr>
          <w:ins w:id="38" w:author="Stephen Mwanje (Nokia)" w:date="2025-02-18T14:35:00Z" w16du:dateUtc="2025-02-18T13:35:00Z"/>
        </w:rPr>
      </w:pPr>
      <w:bookmarkStart w:id="39" w:name="_Toc106015868"/>
      <w:bookmarkStart w:id="40" w:name="_Toc106098506"/>
      <w:bookmarkStart w:id="41" w:name="_Hlk134605339"/>
      <w:bookmarkStart w:id="42" w:name="_Toc178169212"/>
    </w:p>
    <w:p w14:paraId="288FB73F" w14:textId="77777777" w:rsidR="00F524D2" w:rsidRDefault="00F524D2" w:rsidP="002176C4">
      <w:pPr>
        <w:rPr>
          <w:ins w:id="43" w:author="Stephen Mwanje (Nokia)" w:date="2025-02-18T14:35:00Z" w16du:dateUtc="2025-02-18T13:35:00Z"/>
        </w:rPr>
      </w:pPr>
    </w:p>
    <w:p w14:paraId="6024480E" w14:textId="77777777" w:rsidR="00F524D2" w:rsidRPr="00152933" w:rsidRDefault="00F524D2" w:rsidP="002176C4">
      <w:pPr>
        <w:rPr>
          <w:ins w:id="44" w:author="Stephen Mwanje (Nokia)" w:date="2025-01-10T15:06:00Z" w16du:dateUtc="2025-01-10T14:06:00Z"/>
        </w:rPr>
      </w:pPr>
    </w:p>
    <w:p w14:paraId="662D58F2" w14:textId="77777777" w:rsidR="006358B6" w:rsidRPr="00152933" w:rsidRDefault="006358B6" w:rsidP="002176C4">
      <w:pPr>
        <w:rPr>
          <w:ins w:id="45" w:author="Stephen Mwanje (Nokia)" w:date="2025-01-10T15:06:00Z" w16du:dateUtc="2025-01-10T14:06:00Z"/>
        </w:rPr>
      </w:pPr>
    </w:p>
    <w:bookmarkEnd w:id="39"/>
    <w:bookmarkEnd w:id="40"/>
    <w:bookmarkEnd w:id="41"/>
    <w:bookmarkEnd w:id="42"/>
    <w:p w14:paraId="74BA2FD3" w14:textId="77777777" w:rsidR="006358B6" w:rsidRPr="00152933" w:rsidRDefault="006358B6" w:rsidP="002176C4">
      <w:pPr>
        <w:rPr>
          <w:ins w:id="46" w:author="Stephen Mwanje (Nokia)" w:date="2025-01-10T15:06:00Z" w16du:dateUtc="2025-01-10T14:06:00Z"/>
          <w:rFonts w:eastAsia="Calibri"/>
        </w:rPr>
      </w:pPr>
    </w:p>
    <w:p w14:paraId="5FFEE45A" w14:textId="77777777" w:rsidR="0040177E" w:rsidRDefault="0040177E">
      <w:pPr>
        <w:spacing w:after="0"/>
        <w:rPr>
          <w:ins w:id="47" w:author="Stephen Mwanje (Nokia)" w:date="2025-02-18T14:49:00Z" w16du:dateUtc="2025-02-18T13:49:00Z"/>
          <w:rFonts w:ascii="Arial" w:hAnsi="Arial"/>
          <w:sz w:val="36"/>
        </w:rPr>
      </w:pPr>
      <w:bookmarkStart w:id="48" w:name="_Toc106015915"/>
      <w:ins w:id="49" w:author="Stephen Mwanje (Nokia)" w:date="2025-02-18T14:49:00Z" w16du:dateUtc="2025-02-18T13:49:00Z">
        <w:r>
          <w:br w:type="page"/>
        </w:r>
      </w:ins>
    </w:p>
    <w:p w14:paraId="2F0D24BC" w14:textId="3234A04A" w:rsidR="0040177E" w:rsidRPr="0040177E" w:rsidDel="00763670" w:rsidRDefault="0040177E" w:rsidP="0040177E">
      <w:pPr>
        <w:rPr>
          <w:ins w:id="50" w:author="Stephen Mwanje (Nokia)" w:date="2025-02-18T14:40:00Z" w16du:dateUtc="2025-02-18T13:40:00Z"/>
          <w:del w:id="51" w:author="Nokia-2" w:date="2025-02-20T15:26:00Z" w16du:dateUtc="2025-02-20T14:26:00Z"/>
        </w:rPr>
      </w:pPr>
    </w:p>
    <w:p w14:paraId="78C1930D" w14:textId="7FEF3C7D" w:rsidR="0040177E" w:rsidRDefault="0080723E" w:rsidP="0040177E">
      <w:pPr>
        <w:pStyle w:val="Heading1"/>
        <w:rPr>
          <w:ins w:id="52" w:author="Stephen Mwanje (Nokia)" w:date="2025-02-18T14:48:00Z" w16du:dateUtc="2025-02-18T13:48:00Z"/>
        </w:rPr>
      </w:pPr>
      <w:ins w:id="53" w:author="Nokia-1" w:date="2025-02-19T19:08:00Z" w16du:dateUtc="2025-02-19T18:08:00Z">
        <w:r>
          <w:t>7</w:t>
        </w:r>
      </w:ins>
      <w:ins w:id="54" w:author="Stephen Mwanje (Nokia)" w:date="2025-02-18T14:52:00Z" w16du:dateUtc="2025-02-18T13:52:00Z">
        <w:del w:id="55" w:author="Nokia-1" w:date="2025-02-19T19:08:00Z" w16du:dateUtc="2025-02-19T18:08:00Z">
          <w:r w:rsidR="00C272B1" w:rsidDel="0080723E">
            <w:delText>9</w:delText>
          </w:r>
        </w:del>
      </w:ins>
      <w:ins w:id="56" w:author="Stephen Mwanje (Nokia)" w:date="2025-02-18T14:48:00Z" w16du:dateUtc="2025-02-18T13:48:00Z">
        <w:r w:rsidR="0040177E" w:rsidRPr="00152933">
          <w:tab/>
        </w:r>
      </w:ins>
      <w:ins w:id="57" w:author="Stephen Mwanje (Nokia)" w:date="2025-02-18T18:43:00Z" w16du:dateUtc="2025-02-18T17:43:00Z">
        <w:r w:rsidR="003A1FDD">
          <w:rPr>
            <w:lang w:eastAsia="zh-CN"/>
          </w:rPr>
          <w:t>P</w:t>
        </w:r>
      </w:ins>
      <w:ins w:id="58" w:author="Stephen Mwanje (Nokia)" w:date="2025-02-18T18:43:00Z">
        <w:r w:rsidR="003A1FDD" w:rsidRPr="003A1FDD">
          <w:rPr>
            <w:lang w:eastAsia="zh-CN"/>
          </w:rPr>
          <w:t>rocedures</w:t>
        </w:r>
      </w:ins>
    </w:p>
    <w:p w14:paraId="72DCDA79" w14:textId="064D134C" w:rsidR="00F524D2" w:rsidRPr="00F524D2" w:rsidRDefault="00F524D2" w:rsidP="00F524D2">
      <w:pPr>
        <w:pStyle w:val="Heading1"/>
        <w:rPr>
          <w:ins w:id="59" w:author="Stephen Mwanje (Nokia)" w:date="2025-02-18T14:41:00Z"/>
          <w:lang w:eastAsia="zh-CN"/>
        </w:rPr>
      </w:pPr>
    </w:p>
    <w:p w14:paraId="771BAA19" w14:textId="11DF0A0F" w:rsidR="00F524D2" w:rsidRPr="00152933" w:rsidRDefault="00F524D2" w:rsidP="00F524D2">
      <w:pPr>
        <w:pStyle w:val="Heading1"/>
        <w:rPr>
          <w:ins w:id="60" w:author="Stephen Mwanje (Nokia)" w:date="2025-02-18T14:40:00Z" w16du:dateUtc="2025-02-18T13:40:00Z"/>
        </w:rPr>
      </w:pPr>
    </w:p>
    <w:p w14:paraId="407E5609" w14:textId="77777777" w:rsidR="009F4311" w:rsidRDefault="009F4311">
      <w:pPr>
        <w:spacing w:after="0"/>
        <w:rPr>
          <w:ins w:id="61" w:author="Nokia-2" w:date="2025-02-20T15:24:00Z" w16du:dateUtc="2025-02-20T14:24:00Z"/>
          <w:rFonts w:ascii="Arial" w:hAnsi="Arial"/>
          <w:sz w:val="36"/>
        </w:rPr>
      </w:pPr>
      <w:bookmarkStart w:id="62" w:name="_Toc187395039"/>
      <w:ins w:id="63" w:author="Nokia-2" w:date="2025-02-20T15:24:00Z" w16du:dateUtc="2025-02-20T14:24:00Z">
        <w:r>
          <w:br w:type="page"/>
        </w:r>
      </w:ins>
    </w:p>
    <w:p w14:paraId="734DE56C" w14:textId="04154ED8" w:rsidR="009F4311" w:rsidRPr="008227B8" w:rsidRDefault="009F4311" w:rsidP="009F4311">
      <w:pPr>
        <w:pStyle w:val="Heading8"/>
        <w:rPr>
          <w:ins w:id="64" w:author="Nokia-2" w:date="2025-02-20T15:23:00Z" w16du:dateUtc="2025-02-20T14:23:00Z"/>
        </w:rPr>
      </w:pPr>
      <w:ins w:id="65" w:author="Nokia-2" w:date="2025-02-20T15:23:00Z" w16du:dateUtc="2025-02-20T14:23:00Z">
        <w:r w:rsidRPr="008227B8">
          <w:lastRenderedPageBreak/>
          <w:t xml:space="preserve">Annex A (normative): </w:t>
        </w:r>
        <w:r w:rsidRPr="008227B8">
          <w:br/>
          <w:t>Solution sets</w:t>
        </w:r>
        <w:bookmarkEnd w:id="62"/>
      </w:ins>
    </w:p>
    <w:p w14:paraId="5165689A" w14:textId="49BB00A2" w:rsidR="006358B6" w:rsidRPr="00F17505" w:rsidRDefault="006358B6" w:rsidP="002176C4">
      <w:pPr>
        <w:spacing w:after="0"/>
        <w:rPr>
          <w:ins w:id="66" w:author="Stephen Mwanje (Nokia)" w:date="2025-01-10T15:06:00Z" w16du:dateUtc="2025-01-10T14:06:00Z"/>
          <w:rFonts w:ascii="Arial" w:hAnsi="Arial"/>
          <w:sz w:val="36"/>
        </w:rPr>
      </w:pPr>
      <w:ins w:id="67" w:author="Stephen Mwanje (Nokia)" w:date="2025-01-10T15:06:00Z" w16du:dateUtc="2025-01-10T14:06:00Z">
        <w:r w:rsidRPr="00152933">
          <w:br w:type="page"/>
        </w:r>
      </w:ins>
    </w:p>
    <w:p w14:paraId="3A6ABC74" w14:textId="016DE04D" w:rsidR="006358B6" w:rsidRDefault="006358B6" w:rsidP="002176C4">
      <w:pPr>
        <w:pStyle w:val="Heading8"/>
        <w:rPr>
          <w:ins w:id="68" w:author="Stephen Mwanje (Nokia)" w:date="2025-01-10T15:06:00Z" w16du:dateUtc="2025-01-10T14:06:00Z"/>
        </w:rPr>
      </w:pPr>
      <w:bookmarkStart w:id="69" w:name="_Toc106098554"/>
      <w:ins w:id="70" w:author="Stephen Mwanje (Nokia)" w:date="2025-01-10T15:06:00Z" w16du:dateUtc="2025-01-10T14:06:00Z">
        <w:r w:rsidRPr="00F17505">
          <w:lastRenderedPageBreak/>
          <w:t xml:space="preserve">Annex </w:t>
        </w:r>
        <w:del w:id="71" w:author="Nokia-2" w:date="2025-02-20T15:25:00Z" w16du:dateUtc="2025-02-20T14:25:00Z">
          <w:r w:rsidRPr="00F17505" w:rsidDel="009F4311">
            <w:delText>A</w:delText>
          </w:r>
        </w:del>
      </w:ins>
      <w:ins w:id="72" w:author="Nokia-2" w:date="2025-02-20T15:25:00Z" w16du:dateUtc="2025-02-20T14:25:00Z">
        <w:r w:rsidR="009F4311">
          <w:t>B</w:t>
        </w:r>
      </w:ins>
      <w:ins w:id="73" w:author="Stephen Mwanje (Nokia)" w:date="2025-01-10T15:06:00Z" w16du:dateUtc="2025-01-10T14:06:00Z">
        <w:r w:rsidRPr="00F17505">
          <w:t xml:space="preserve"> (informative):</w:t>
        </w:r>
        <w:r w:rsidRPr="00F17505">
          <w:br/>
        </w:r>
        <w:proofErr w:type="spellStart"/>
        <w:r w:rsidRPr="00F17505">
          <w:t>PlantUML</w:t>
        </w:r>
        <w:proofErr w:type="spellEnd"/>
        <w:r w:rsidRPr="00F17505">
          <w:t xml:space="preserve"> source code for NRM class diagrams</w:t>
        </w:r>
        <w:bookmarkEnd w:id="48"/>
        <w:bookmarkEnd w:id="69"/>
      </w:ins>
    </w:p>
    <w:p w14:paraId="2BCC862F" w14:textId="77777777" w:rsidR="006358B6" w:rsidRPr="00F17505" w:rsidRDefault="006358B6" w:rsidP="006358B6">
      <w:pPr>
        <w:spacing w:after="0"/>
        <w:rPr>
          <w:ins w:id="74" w:author="Stephen Mwanje (Nokia)" w:date="2025-01-10T15:06:00Z" w16du:dateUtc="2025-01-10T14:06:00Z"/>
          <w:rFonts w:ascii="Arial" w:hAnsi="Arial"/>
          <w:sz w:val="36"/>
        </w:rPr>
      </w:pPr>
      <w:bookmarkStart w:id="75" w:name="_Toc106015923"/>
    </w:p>
    <w:bookmarkEnd w:id="75"/>
    <w:p w14:paraId="37ADA43C" w14:textId="77777777" w:rsidR="00AD3D10" w:rsidRPr="002A0A57" w:rsidRDefault="00AD3D10" w:rsidP="00AD3D1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AD3D10" w14:paraId="756DDDA0" w14:textId="77777777" w:rsidTr="00862410">
        <w:tc>
          <w:tcPr>
            <w:tcW w:w="9639" w:type="dxa"/>
            <w:shd w:val="clear" w:color="auto" w:fill="FFFFCC"/>
            <w:vAlign w:val="center"/>
          </w:tcPr>
          <w:p w14:paraId="1B826BCA" w14:textId="4E025B54" w:rsidR="00AD3D10" w:rsidRPr="003A3E52" w:rsidRDefault="001167CC" w:rsidP="00862410">
            <w:pPr>
              <w:overflowPunct w:val="0"/>
              <w:autoSpaceDE w:val="0"/>
              <w:autoSpaceDN w:val="0"/>
              <w:adjustRightInd w:val="0"/>
              <w:jc w:val="center"/>
              <w:rPr>
                <w:rFonts w:ascii="Arial" w:hAnsi="Arial" w:cs="Arial"/>
                <w:b/>
                <w:bCs/>
                <w:sz w:val="28"/>
                <w:szCs w:val="28"/>
              </w:rPr>
            </w:pPr>
            <w:r>
              <w:rPr>
                <w:rFonts w:ascii="Arial" w:hAnsi="Arial" w:cs="Arial"/>
                <w:b/>
                <w:sz w:val="36"/>
                <w:szCs w:val="44"/>
              </w:rPr>
              <w:t>End</w:t>
            </w:r>
            <w:r w:rsidR="002C79C6">
              <w:rPr>
                <w:rFonts w:ascii="Arial" w:hAnsi="Arial" w:cs="Arial"/>
                <w:b/>
                <w:sz w:val="36"/>
                <w:szCs w:val="44"/>
              </w:rPr>
              <w:t xml:space="preserve"> </w:t>
            </w:r>
            <w:r w:rsidR="00AD3D10" w:rsidRPr="003A3E52">
              <w:rPr>
                <w:rFonts w:ascii="Arial" w:hAnsi="Arial" w:cs="Arial"/>
                <w:b/>
                <w:sz w:val="36"/>
                <w:szCs w:val="44"/>
              </w:rPr>
              <w:t>Change</w:t>
            </w:r>
          </w:p>
        </w:tc>
      </w:tr>
    </w:tbl>
    <w:p w14:paraId="12DC3AA4" w14:textId="77777777" w:rsidR="00AD3D10" w:rsidRDefault="00AD3D10" w:rsidP="00AD3D10"/>
    <w:bookmarkEnd w:id="7"/>
    <w:p w14:paraId="36A959BF" w14:textId="77777777" w:rsidR="00AD3D10" w:rsidRDefault="00AD3D10" w:rsidP="00AD3D10"/>
    <w:p w14:paraId="7B21B5CE" w14:textId="77777777" w:rsidR="00AD3D10" w:rsidRDefault="00AD3D10"/>
    <w:p w14:paraId="09E7726D" w14:textId="77777777" w:rsidR="00AD3D10" w:rsidRPr="002A0A57" w:rsidRDefault="00AD3D10" w:rsidP="00AD3D10"/>
    <w:p w14:paraId="64F15B24" w14:textId="77777777" w:rsidR="00AD3D10" w:rsidRDefault="00AD3D10" w:rsidP="00AD3D10"/>
    <w:p w14:paraId="1A424E38" w14:textId="77777777" w:rsidR="00AD3D10" w:rsidRDefault="00AD3D10" w:rsidP="00AD3D10"/>
    <w:p w14:paraId="1D2A126F" w14:textId="77777777" w:rsidR="00AD3D10" w:rsidRDefault="00AD3D10"/>
    <w:sectPr w:rsidR="00AD3D10">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6B7894" w14:textId="77777777" w:rsidR="005C1856" w:rsidRDefault="005C1856">
      <w:r>
        <w:separator/>
      </w:r>
    </w:p>
  </w:endnote>
  <w:endnote w:type="continuationSeparator" w:id="0">
    <w:p w14:paraId="1D3B1B8B" w14:textId="77777777" w:rsidR="005C1856" w:rsidRDefault="005C1856">
      <w:r>
        <w:continuationSeparator/>
      </w:r>
    </w:p>
  </w:endnote>
  <w:endnote w:type="continuationNotice" w:id="1">
    <w:p w14:paraId="2F19F997" w14:textId="77777777" w:rsidR="005C1856" w:rsidRDefault="005C18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Bold">
    <w:altName w:val="Arial"/>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5A411F" w14:textId="77777777" w:rsidR="005C1856" w:rsidRDefault="005C1856">
      <w:r>
        <w:separator/>
      </w:r>
    </w:p>
  </w:footnote>
  <w:footnote w:type="continuationSeparator" w:id="0">
    <w:p w14:paraId="433BF3C9" w14:textId="77777777" w:rsidR="005C1856" w:rsidRDefault="005C1856">
      <w:r>
        <w:continuationSeparator/>
      </w:r>
    </w:p>
  </w:footnote>
  <w:footnote w:type="continuationNotice" w:id="1">
    <w:p w14:paraId="322FC252" w14:textId="77777777" w:rsidR="005C1856" w:rsidRDefault="005C185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16" w15:restartNumberingAfterBreak="0">
    <w:nsid w:val="0BA16379"/>
    <w:multiLevelType w:val="hybridMultilevel"/>
    <w:tmpl w:val="AF7CB32C"/>
    <w:lvl w:ilvl="0" w:tplc="7ADCB79E">
      <w:start w:val="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7" w15:restartNumberingAfterBreak="0">
    <w:nsid w:val="0FFF6D63"/>
    <w:multiLevelType w:val="hybridMultilevel"/>
    <w:tmpl w:val="D5CC7E6C"/>
    <w:lvl w:ilvl="0" w:tplc="9704DDE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15062DB6"/>
    <w:multiLevelType w:val="hybridMultilevel"/>
    <w:tmpl w:val="AB62754A"/>
    <w:lvl w:ilvl="0" w:tplc="EEE6A8F8">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1A347D89"/>
    <w:multiLevelType w:val="hybridMultilevel"/>
    <w:tmpl w:val="73DEB0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3922C13"/>
    <w:multiLevelType w:val="hybridMultilevel"/>
    <w:tmpl w:val="1F6838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AB2F7D"/>
    <w:multiLevelType w:val="hybridMultilevel"/>
    <w:tmpl w:val="33C803D2"/>
    <w:lvl w:ilvl="0" w:tplc="7710FCB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7D70A0"/>
    <w:multiLevelType w:val="hybridMultilevel"/>
    <w:tmpl w:val="BF189EFE"/>
    <w:lvl w:ilvl="0" w:tplc="982C7292">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42F44AFF"/>
    <w:multiLevelType w:val="hybridMultilevel"/>
    <w:tmpl w:val="A3E64E92"/>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6805C31"/>
    <w:multiLevelType w:val="singleLevel"/>
    <w:tmpl w:val="FFFFFFFF"/>
    <w:lvl w:ilvl="0">
      <w:numFmt w:val="decimal"/>
      <w:lvlText w:val="*"/>
      <w:lvlJc w:val="left"/>
    </w:lvl>
  </w:abstractNum>
  <w:abstractNum w:abstractNumId="29"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9616B3F"/>
    <w:multiLevelType w:val="hybridMultilevel"/>
    <w:tmpl w:val="4E60491A"/>
    <w:lvl w:ilvl="0" w:tplc="B80E60E0">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4A520C0"/>
    <w:multiLevelType w:val="hybridMultilevel"/>
    <w:tmpl w:val="806E6D96"/>
    <w:lvl w:ilvl="0" w:tplc="9C645050">
      <w:start w:val="5"/>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4159734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3180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0514710">
    <w:abstractNumId w:val="12"/>
  </w:num>
  <w:num w:numId="4" w16cid:durableId="850679467">
    <w:abstractNumId w:val="35"/>
  </w:num>
  <w:num w:numId="5" w16cid:durableId="1613786636">
    <w:abstractNumId w:val="9"/>
  </w:num>
  <w:num w:numId="6" w16cid:durableId="180361920">
    <w:abstractNumId w:val="7"/>
  </w:num>
  <w:num w:numId="7" w16cid:durableId="543637938">
    <w:abstractNumId w:val="6"/>
  </w:num>
  <w:num w:numId="8" w16cid:durableId="506288327">
    <w:abstractNumId w:val="5"/>
  </w:num>
  <w:num w:numId="9" w16cid:durableId="1573542720">
    <w:abstractNumId w:val="4"/>
  </w:num>
  <w:num w:numId="10" w16cid:durableId="105085780">
    <w:abstractNumId w:val="8"/>
  </w:num>
  <w:num w:numId="11" w16cid:durableId="1973560526">
    <w:abstractNumId w:val="3"/>
  </w:num>
  <w:num w:numId="12" w16cid:durableId="396974640">
    <w:abstractNumId w:val="2"/>
  </w:num>
  <w:num w:numId="13" w16cid:durableId="1495485232">
    <w:abstractNumId w:val="1"/>
  </w:num>
  <w:num w:numId="14" w16cid:durableId="298144828">
    <w:abstractNumId w:val="0"/>
  </w:num>
  <w:num w:numId="15" w16cid:durableId="354812977">
    <w:abstractNumId w:val="33"/>
  </w:num>
  <w:num w:numId="16" w16cid:durableId="876435309">
    <w:abstractNumId w:val="18"/>
  </w:num>
  <w:num w:numId="17" w16cid:durableId="1861507819">
    <w:abstractNumId w:val="37"/>
  </w:num>
  <w:num w:numId="18" w16cid:durableId="1786122406">
    <w:abstractNumId w:val="29"/>
  </w:num>
  <w:num w:numId="19" w16cid:durableId="771709969">
    <w:abstractNumId w:val="25"/>
  </w:num>
  <w:num w:numId="20" w16cid:durableId="1730420782">
    <w:abstractNumId w:val="20"/>
  </w:num>
  <w:num w:numId="21" w16cid:durableId="615722127">
    <w:abstractNumId w:val="24"/>
  </w:num>
  <w:num w:numId="22" w16cid:durableId="331953964">
    <w:abstractNumId w:val="39"/>
  </w:num>
  <w:num w:numId="23" w16cid:durableId="1728720248">
    <w:abstractNumId w:val="27"/>
  </w:num>
  <w:num w:numId="24" w16cid:durableId="2064281682">
    <w:abstractNumId w:val="16"/>
  </w:num>
  <w:num w:numId="25" w16cid:durableId="402485415">
    <w:abstractNumId w:val="17"/>
  </w:num>
  <w:num w:numId="26" w16cid:durableId="1991443189">
    <w:abstractNumId w:val="26"/>
  </w:num>
  <w:num w:numId="27" w16cid:durableId="1234390346">
    <w:abstractNumId w:val="30"/>
  </w:num>
  <w:num w:numId="28" w16cid:durableId="1131631851">
    <w:abstractNumId w:val="21"/>
  </w:num>
  <w:num w:numId="29" w16cid:durableId="4077738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74366557">
    <w:abstractNumId w:val="32"/>
  </w:num>
  <w:num w:numId="31" w16cid:durableId="533888096">
    <w:abstractNumId w:val="14"/>
  </w:num>
  <w:num w:numId="32" w16cid:durableId="1186946202">
    <w:abstractNumId w:val="38"/>
  </w:num>
  <w:num w:numId="33" w16cid:durableId="1511137168">
    <w:abstractNumId w:val="40"/>
  </w:num>
  <w:num w:numId="34" w16cid:durableId="513156555">
    <w:abstractNumId w:val="23"/>
  </w:num>
  <w:num w:numId="35" w16cid:durableId="1234656568">
    <w:abstractNumId w:val="34"/>
  </w:num>
  <w:num w:numId="36" w16cid:durableId="1976644081">
    <w:abstractNumId w:val="11"/>
  </w:num>
  <w:num w:numId="37" w16cid:durableId="712727628">
    <w:abstractNumId w:val="13"/>
  </w:num>
  <w:num w:numId="38" w16cid:durableId="2098672253">
    <w:abstractNumId w:val="15"/>
  </w:num>
  <w:num w:numId="39" w16cid:durableId="2119441917">
    <w:abstractNumId w:val="31"/>
  </w:num>
  <w:num w:numId="40" w16cid:durableId="2146503938">
    <w:abstractNumId w:val="28"/>
  </w:num>
  <w:num w:numId="41" w16cid:durableId="212035855">
    <w:abstractNumId w:val="19"/>
  </w:num>
  <w:num w:numId="42" w16cid:durableId="1594587227">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rson w15:author="Nokia-1">
    <w15:presenceInfo w15:providerId="None" w15:userId="Nokia-1"/>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9"/>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1601"/>
    <w:rsid w:val="00007D7E"/>
    <w:rsid w:val="0001789E"/>
    <w:rsid w:val="0002049F"/>
    <w:rsid w:val="000256CD"/>
    <w:rsid w:val="00033397"/>
    <w:rsid w:val="00034F06"/>
    <w:rsid w:val="00040095"/>
    <w:rsid w:val="00051834"/>
    <w:rsid w:val="00053640"/>
    <w:rsid w:val="00053ED3"/>
    <w:rsid w:val="00054A22"/>
    <w:rsid w:val="000561C1"/>
    <w:rsid w:val="00061FB4"/>
    <w:rsid w:val="00062023"/>
    <w:rsid w:val="00062ECD"/>
    <w:rsid w:val="00063019"/>
    <w:rsid w:val="00064C39"/>
    <w:rsid w:val="000655A6"/>
    <w:rsid w:val="0006732A"/>
    <w:rsid w:val="0007284A"/>
    <w:rsid w:val="000771B4"/>
    <w:rsid w:val="00080512"/>
    <w:rsid w:val="00082398"/>
    <w:rsid w:val="0008701B"/>
    <w:rsid w:val="00090342"/>
    <w:rsid w:val="0009388A"/>
    <w:rsid w:val="000B0D81"/>
    <w:rsid w:val="000B5DD0"/>
    <w:rsid w:val="000C173F"/>
    <w:rsid w:val="000C47C3"/>
    <w:rsid w:val="000C6A64"/>
    <w:rsid w:val="000C7862"/>
    <w:rsid w:val="000D58AB"/>
    <w:rsid w:val="000D7271"/>
    <w:rsid w:val="000E41AF"/>
    <w:rsid w:val="000F35FB"/>
    <w:rsid w:val="000F4AAB"/>
    <w:rsid w:val="000F69B9"/>
    <w:rsid w:val="00104A52"/>
    <w:rsid w:val="00107629"/>
    <w:rsid w:val="001128F1"/>
    <w:rsid w:val="001167CC"/>
    <w:rsid w:val="0012009A"/>
    <w:rsid w:val="0012228F"/>
    <w:rsid w:val="00133525"/>
    <w:rsid w:val="001517CD"/>
    <w:rsid w:val="001518B2"/>
    <w:rsid w:val="00177CEC"/>
    <w:rsid w:val="00183F5D"/>
    <w:rsid w:val="00191F47"/>
    <w:rsid w:val="001A4C42"/>
    <w:rsid w:val="001A4CDD"/>
    <w:rsid w:val="001A6524"/>
    <w:rsid w:val="001A7420"/>
    <w:rsid w:val="001B6637"/>
    <w:rsid w:val="001C1F4E"/>
    <w:rsid w:val="001C21C3"/>
    <w:rsid w:val="001C61CB"/>
    <w:rsid w:val="001D02C2"/>
    <w:rsid w:val="001D15CD"/>
    <w:rsid w:val="001D62BE"/>
    <w:rsid w:val="001D6734"/>
    <w:rsid w:val="001E0BDD"/>
    <w:rsid w:val="001E4607"/>
    <w:rsid w:val="001E77F0"/>
    <w:rsid w:val="001F0C1D"/>
    <w:rsid w:val="001F1132"/>
    <w:rsid w:val="001F168B"/>
    <w:rsid w:val="001F4BD5"/>
    <w:rsid w:val="001F5057"/>
    <w:rsid w:val="001F6FDC"/>
    <w:rsid w:val="001F74FE"/>
    <w:rsid w:val="002011DF"/>
    <w:rsid w:val="00212E67"/>
    <w:rsid w:val="00213BAE"/>
    <w:rsid w:val="00215E65"/>
    <w:rsid w:val="00220891"/>
    <w:rsid w:val="002273E2"/>
    <w:rsid w:val="00230CD4"/>
    <w:rsid w:val="00232015"/>
    <w:rsid w:val="002347A2"/>
    <w:rsid w:val="00256AE3"/>
    <w:rsid w:val="00261650"/>
    <w:rsid w:val="00262A32"/>
    <w:rsid w:val="002675F0"/>
    <w:rsid w:val="00271602"/>
    <w:rsid w:val="002760EE"/>
    <w:rsid w:val="0028348C"/>
    <w:rsid w:val="00286096"/>
    <w:rsid w:val="00287842"/>
    <w:rsid w:val="00292B64"/>
    <w:rsid w:val="002A5302"/>
    <w:rsid w:val="002A656C"/>
    <w:rsid w:val="002A6C71"/>
    <w:rsid w:val="002A6C9C"/>
    <w:rsid w:val="002A78E9"/>
    <w:rsid w:val="002B30FF"/>
    <w:rsid w:val="002B36C0"/>
    <w:rsid w:val="002B6339"/>
    <w:rsid w:val="002C63DB"/>
    <w:rsid w:val="002C79C6"/>
    <w:rsid w:val="002D24F3"/>
    <w:rsid w:val="002E00EE"/>
    <w:rsid w:val="002E0D08"/>
    <w:rsid w:val="002F352F"/>
    <w:rsid w:val="00300DFE"/>
    <w:rsid w:val="003056B9"/>
    <w:rsid w:val="00311289"/>
    <w:rsid w:val="003119C3"/>
    <w:rsid w:val="003172DC"/>
    <w:rsid w:val="0032157E"/>
    <w:rsid w:val="00334E0F"/>
    <w:rsid w:val="00336E00"/>
    <w:rsid w:val="00342D42"/>
    <w:rsid w:val="00353146"/>
    <w:rsid w:val="0035462D"/>
    <w:rsid w:val="00355B83"/>
    <w:rsid w:val="00356555"/>
    <w:rsid w:val="0036418D"/>
    <w:rsid w:val="003765B8"/>
    <w:rsid w:val="00397A72"/>
    <w:rsid w:val="003A0736"/>
    <w:rsid w:val="003A1FDD"/>
    <w:rsid w:val="003B3399"/>
    <w:rsid w:val="003B4737"/>
    <w:rsid w:val="003C3971"/>
    <w:rsid w:val="003C5ACF"/>
    <w:rsid w:val="003C799D"/>
    <w:rsid w:val="003C7B3B"/>
    <w:rsid w:val="003D0989"/>
    <w:rsid w:val="003E24C1"/>
    <w:rsid w:val="003F4289"/>
    <w:rsid w:val="0040177E"/>
    <w:rsid w:val="0040214A"/>
    <w:rsid w:val="00403A81"/>
    <w:rsid w:val="004161EC"/>
    <w:rsid w:val="00423334"/>
    <w:rsid w:val="00430E6A"/>
    <w:rsid w:val="004345EC"/>
    <w:rsid w:val="00440A64"/>
    <w:rsid w:val="004442EC"/>
    <w:rsid w:val="00450CAA"/>
    <w:rsid w:val="004537FF"/>
    <w:rsid w:val="0045695B"/>
    <w:rsid w:val="00465515"/>
    <w:rsid w:val="004704E7"/>
    <w:rsid w:val="004718D2"/>
    <w:rsid w:val="00477810"/>
    <w:rsid w:val="0048013B"/>
    <w:rsid w:val="00485174"/>
    <w:rsid w:val="004871C7"/>
    <w:rsid w:val="0049751D"/>
    <w:rsid w:val="004A0CCA"/>
    <w:rsid w:val="004A1897"/>
    <w:rsid w:val="004A1FC3"/>
    <w:rsid w:val="004B0354"/>
    <w:rsid w:val="004C30AC"/>
    <w:rsid w:val="004D3578"/>
    <w:rsid w:val="004D40FF"/>
    <w:rsid w:val="004E0033"/>
    <w:rsid w:val="004E213A"/>
    <w:rsid w:val="004E4E35"/>
    <w:rsid w:val="004E76D0"/>
    <w:rsid w:val="004F0988"/>
    <w:rsid w:val="004F3340"/>
    <w:rsid w:val="004F63C2"/>
    <w:rsid w:val="004F63FE"/>
    <w:rsid w:val="004F6CDE"/>
    <w:rsid w:val="005012A7"/>
    <w:rsid w:val="005014CE"/>
    <w:rsid w:val="00503278"/>
    <w:rsid w:val="00521FBB"/>
    <w:rsid w:val="00526346"/>
    <w:rsid w:val="00526F8F"/>
    <w:rsid w:val="00530F35"/>
    <w:rsid w:val="00531D19"/>
    <w:rsid w:val="005321E6"/>
    <w:rsid w:val="0053388B"/>
    <w:rsid w:val="00535773"/>
    <w:rsid w:val="005412DF"/>
    <w:rsid w:val="005426B8"/>
    <w:rsid w:val="00543E6C"/>
    <w:rsid w:val="0054420F"/>
    <w:rsid w:val="005473EB"/>
    <w:rsid w:val="005530CC"/>
    <w:rsid w:val="00565087"/>
    <w:rsid w:val="005660B5"/>
    <w:rsid w:val="00580BC7"/>
    <w:rsid w:val="005842B9"/>
    <w:rsid w:val="005932D5"/>
    <w:rsid w:val="00597B11"/>
    <w:rsid w:val="005B1ACA"/>
    <w:rsid w:val="005B78C1"/>
    <w:rsid w:val="005C1856"/>
    <w:rsid w:val="005C23BE"/>
    <w:rsid w:val="005C7C6E"/>
    <w:rsid w:val="005D2E01"/>
    <w:rsid w:val="005D7526"/>
    <w:rsid w:val="005E30C1"/>
    <w:rsid w:val="005E48B4"/>
    <w:rsid w:val="005E4BB2"/>
    <w:rsid w:val="005F788A"/>
    <w:rsid w:val="00602AEA"/>
    <w:rsid w:val="00614FDF"/>
    <w:rsid w:val="00634A33"/>
    <w:rsid w:val="0063543D"/>
    <w:rsid w:val="006358B6"/>
    <w:rsid w:val="00647114"/>
    <w:rsid w:val="0066518B"/>
    <w:rsid w:val="006667CF"/>
    <w:rsid w:val="00672A18"/>
    <w:rsid w:val="006746A8"/>
    <w:rsid w:val="00676BE7"/>
    <w:rsid w:val="00687BB9"/>
    <w:rsid w:val="006912E9"/>
    <w:rsid w:val="006943D0"/>
    <w:rsid w:val="006A2782"/>
    <w:rsid w:val="006A323F"/>
    <w:rsid w:val="006A692F"/>
    <w:rsid w:val="006B2E87"/>
    <w:rsid w:val="006B30D0"/>
    <w:rsid w:val="006B343F"/>
    <w:rsid w:val="006B4CDE"/>
    <w:rsid w:val="006C3D95"/>
    <w:rsid w:val="006C42D4"/>
    <w:rsid w:val="006C70AA"/>
    <w:rsid w:val="006C7936"/>
    <w:rsid w:val="006D2311"/>
    <w:rsid w:val="006D41A3"/>
    <w:rsid w:val="006E032E"/>
    <w:rsid w:val="006E2C58"/>
    <w:rsid w:val="006E5C86"/>
    <w:rsid w:val="006F1942"/>
    <w:rsid w:val="006F3556"/>
    <w:rsid w:val="006F44DB"/>
    <w:rsid w:val="00700257"/>
    <w:rsid w:val="00701116"/>
    <w:rsid w:val="0071174C"/>
    <w:rsid w:val="0071279E"/>
    <w:rsid w:val="0071295D"/>
    <w:rsid w:val="0071308F"/>
    <w:rsid w:val="0071355D"/>
    <w:rsid w:val="00713C44"/>
    <w:rsid w:val="00722085"/>
    <w:rsid w:val="00734A5B"/>
    <w:rsid w:val="0074026F"/>
    <w:rsid w:val="007429F6"/>
    <w:rsid w:val="00742EB7"/>
    <w:rsid w:val="00744E76"/>
    <w:rsid w:val="00746BDE"/>
    <w:rsid w:val="00747A6A"/>
    <w:rsid w:val="00747F3E"/>
    <w:rsid w:val="007538EF"/>
    <w:rsid w:val="007560E0"/>
    <w:rsid w:val="00762831"/>
    <w:rsid w:val="00763670"/>
    <w:rsid w:val="00765EA3"/>
    <w:rsid w:val="00771085"/>
    <w:rsid w:val="00772914"/>
    <w:rsid w:val="00774201"/>
    <w:rsid w:val="00774DA4"/>
    <w:rsid w:val="00775260"/>
    <w:rsid w:val="007764CC"/>
    <w:rsid w:val="00781F0F"/>
    <w:rsid w:val="00785CE0"/>
    <w:rsid w:val="0079004C"/>
    <w:rsid w:val="00790765"/>
    <w:rsid w:val="007976D8"/>
    <w:rsid w:val="007A01CB"/>
    <w:rsid w:val="007A2E9A"/>
    <w:rsid w:val="007A391C"/>
    <w:rsid w:val="007B5DD0"/>
    <w:rsid w:val="007B600E"/>
    <w:rsid w:val="007C38ED"/>
    <w:rsid w:val="007C49BB"/>
    <w:rsid w:val="007C6E5C"/>
    <w:rsid w:val="007D5964"/>
    <w:rsid w:val="007D770D"/>
    <w:rsid w:val="007E2765"/>
    <w:rsid w:val="007E2996"/>
    <w:rsid w:val="007E5013"/>
    <w:rsid w:val="007E5B07"/>
    <w:rsid w:val="007F0F4A"/>
    <w:rsid w:val="008028A4"/>
    <w:rsid w:val="00804DA8"/>
    <w:rsid w:val="0080723E"/>
    <w:rsid w:val="00810926"/>
    <w:rsid w:val="00811B0E"/>
    <w:rsid w:val="008131C0"/>
    <w:rsid w:val="00816788"/>
    <w:rsid w:val="00822032"/>
    <w:rsid w:val="00824439"/>
    <w:rsid w:val="00827BD7"/>
    <w:rsid w:val="00830747"/>
    <w:rsid w:val="00831751"/>
    <w:rsid w:val="008509CB"/>
    <w:rsid w:val="00855D2B"/>
    <w:rsid w:val="00867E84"/>
    <w:rsid w:val="00876417"/>
    <w:rsid w:val="008768CA"/>
    <w:rsid w:val="00877E76"/>
    <w:rsid w:val="0088705A"/>
    <w:rsid w:val="008873EA"/>
    <w:rsid w:val="008A2AB6"/>
    <w:rsid w:val="008A7A00"/>
    <w:rsid w:val="008B0128"/>
    <w:rsid w:val="008C2E14"/>
    <w:rsid w:val="008C3043"/>
    <w:rsid w:val="008C384C"/>
    <w:rsid w:val="008D1051"/>
    <w:rsid w:val="008D1B20"/>
    <w:rsid w:val="008D20B6"/>
    <w:rsid w:val="008D7DC0"/>
    <w:rsid w:val="008E2D68"/>
    <w:rsid w:val="008E6756"/>
    <w:rsid w:val="0090271F"/>
    <w:rsid w:val="00902E23"/>
    <w:rsid w:val="00903A4D"/>
    <w:rsid w:val="0090548D"/>
    <w:rsid w:val="009056CE"/>
    <w:rsid w:val="00907E80"/>
    <w:rsid w:val="009114D7"/>
    <w:rsid w:val="009118FD"/>
    <w:rsid w:val="0091348E"/>
    <w:rsid w:val="00915C49"/>
    <w:rsid w:val="00916EEA"/>
    <w:rsid w:val="00917CCB"/>
    <w:rsid w:val="00917F36"/>
    <w:rsid w:val="009268D9"/>
    <w:rsid w:val="00932D06"/>
    <w:rsid w:val="00933FB0"/>
    <w:rsid w:val="0094149B"/>
    <w:rsid w:val="00942EC2"/>
    <w:rsid w:val="00955B4B"/>
    <w:rsid w:val="00955CBC"/>
    <w:rsid w:val="00962DCF"/>
    <w:rsid w:val="009772CA"/>
    <w:rsid w:val="00982151"/>
    <w:rsid w:val="00982990"/>
    <w:rsid w:val="00985A7D"/>
    <w:rsid w:val="00985EDC"/>
    <w:rsid w:val="00987F4D"/>
    <w:rsid w:val="009A5983"/>
    <w:rsid w:val="009B54AD"/>
    <w:rsid w:val="009C196F"/>
    <w:rsid w:val="009D5EBB"/>
    <w:rsid w:val="009E7385"/>
    <w:rsid w:val="009F37B7"/>
    <w:rsid w:val="009F4311"/>
    <w:rsid w:val="00A07B11"/>
    <w:rsid w:val="00A10F02"/>
    <w:rsid w:val="00A10FAF"/>
    <w:rsid w:val="00A13B4C"/>
    <w:rsid w:val="00A1491A"/>
    <w:rsid w:val="00A164B4"/>
    <w:rsid w:val="00A164C1"/>
    <w:rsid w:val="00A247F0"/>
    <w:rsid w:val="00A26956"/>
    <w:rsid w:val="00A27486"/>
    <w:rsid w:val="00A31F24"/>
    <w:rsid w:val="00A333EE"/>
    <w:rsid w:val="00A40D44"/>
    <w:rsid w:val="00A410F0"/>
    <w:rsid w:val="00A43A5A"/>
    <w:rsid w:val="00A53724"/>
    <w:rsid w:val="00A5544B"/>
    <w:rsid w:val="00A56066"/>
    <w:rsid w:val="00A66618"/>
    <w:rsid w:val="00A67650"/>
    <w:rsid w:val="00A73129"/>
    <w:rsid w:val="00A77FF7"/>
    <w:rsid w:val="00A803A3"/>
    <w:rsid w:val="00A8197E"/>
    <w:rsid w:val="00A82346"/>
    <w:rsid w:val="00A92BA1"/>
    <w:rsid w:val="00A94759"/>
    <w:rsid w:val="00A95A32"/>
    <w:rsid w:val="00AA60C1"/>
    <w:rsid w:val="00AB2023"/>
    <w:rsid w:val="00AB4076"/>
    <w:rsid w:val="00AB4A5D"/>
    <w:rsid w:val="00AC6BC6"/>
    <w:rsid w:val="00AD3D10"/>
    <w:rsid w:val="00AD4741"/>
    <w:rsid w:val="00AD7D4A"/>
    <w:rsid w:val="00AE22AD"/>
    <w:rsid w:val="00AE35EC"/>
    <w:rsid w:val="00AE65E2"/>
    <w:rsid w:val="00AF1460"/>
    <w:rsid w:val="00AF501B"/>
    <w:rsid w:val="00AF5578"/>
    <w:rsid w:val="00AF68B6"/>
    <w:rsid w:val="00AF77BC"/>
    <w:rsid w:val="00B01983"/>
    <w:rsid w:val="00B15449"/>
    <w:rsid w:val="00B22680"/>
    <w:rsid w:val="00B400C1"/>
    <w:rsid w:val="00B40E5B"/>
    <w:rsid w:val="00B4196C"/>
    <w:rsid w:val="00B6217B"/>
    <w:rsid w:val="00B627BE"/>
    <w:rsid w:val="00B679E3"/>
    <w:rsid w:val="00B71866"/>
    <w:rsid w:val="00B7200B"/>
    <w:rsid w:val="00B72FB9"/>
    <w:rsid w:val="00B73EBA"/>
    <w:rsid w:val="00B75DD2"/>
    <w:rsid w:val="00B83859"/>
    <w:rsid w:val="00B86765"/>
    <w:rsid w:val="00B93086"/>
    <w:rsid w:val="00BA03C5"/>
    <w:rsid w:val="00BA08CB"/>
    <w:rsid w:val="00BA19ED"/>
    <w:rsid w:val="00BA4B8D"/>
    <w:rsid w:val="00BB48B0"/>
    <w:rsid w:val="00BC0F7D"/>
    <w:rsid w:val="00BD2348"/>
    <w:rsid w:val="00BD7D31"/>
    <w:rsid w:val="00BE3255"/>
    <w:rsid w:val="00BF128E"/>
    <w:rsid w:val="00C06A97"/>
    <w:rsid w:val="00C074DD"/>
    <w:rsid w:val="00C135FD"/>
    <w:rsid w:val="00C1496A"/>
    <w:rsid w:val="00C23020"/>
    <w:rsid w:val="00C272B1"/>
    <w:rsid w:val="00C33079"/>
    <w:rsid w:val="00C4228E"/>
    <w:rsid w:val="00C42AA3"/>
    <w:rsid w:val="00C43355"/>
    <w:rsid w:val="00C45231"/>
    <w:rsid w:val="00C551FF"/>
    <w:rsid w:val="00C55B87"/>
    <w:rsid w:val="00C63489"/>
    <w:rsid w:val="00C6652F"/>
    <w:rsid w:val="00C71C8E"/>
    <w:rsid w:val="00C72833"/>
    <w:rsid w:val="00C748F8"/>
    <w:rsid w:val="00C765BF"/>
    <w:rsid w:val="00C76D28"/>
    <w:rsid w:val="00C80F1D"/>
    <w:rsid w:val="00C82E7E"/>
    <w:rsid w:val="00C8401B"/>
    <w:rsid w:val="00C87907"/>
    <w:rsid w:val="00C91962"/>
    <w:rsid w:val="00C93F40"/>
    <w:rsid w:val="00CA31A0"/>
    <w:rsid w:val="00CA3D0C"/>
    <w:rsid w:val="00CA5626"/>
    <w:rsid w:val="00CB333C"/>
    <w:rsid w:val="00CB4E7C"/>
    <w:rsid w:val="00CB52FA"/>
    <w:rsid w:val="00CC22D2"/>
    <w:rsid w:val="00CC3A3D"/>
    <w:rsid w:val="00CD4733"/>
    <w:rsid w:val="00CD7D33"/>
    <w:rsid w:val="00CF797E"/>
    <w:rsid w:val="00CF7A2E"/>
    <w:rsid w:val="00D07898"/>
    <w:rsid w:val="00D30F5C"/>
    <w:rsid w:val="00D32B9C"/>
    <w:rsid w:val="00D3755C"/>
    <w:rsid w:val="00D52CA9"/>
    <w:rsid w:val="00D569BA"/>
    <w:rsid w:val="00D57972"/>
    <w:rsid w:val="00D57DA8"/>
    <w:rsid w:val="00D675A9"/>
    <w:rsid w:val="00D738D6"/>
    <w:rsid w:val="00D74722"/>
    <w:rsid w:val="00D755EB"/>
    <w:rsid w:val="00D76048"/>
    <w:rsid w:val="00D80046"/>
    <w:rsid w:val="00D828AA"/>
    <w:rsid w:val="00D82E6F"/>
    <w:rsid w:val="00D84FBC"/>
    <w:rsid w:val="00D869E2"/>
    <w:rsid w:val="00D87E00"/>
    <w:rsid w:val="00D9134D"/>
    <w:rsid w:val="00D950D3"/>
    <w:rsid w:val="00DA190A"/>
    <w:rsid w:val="00DA2939"/>
    <w:rsid w:val="00DA4D9D"/>
    <w:rsid w:val="00DA7A03"/>
    <w:rsid w:val="00DB089B"/>
    <w:rsid w:val="00DB1818"/>
    <w:rsid w:val="00DB657F"/>
    <w:rsid w:val="00DC0067"/>
    <w:rsid w:val="00DC309B"/>
    <w:rsid w:val="00DC4DA2"/>
    <w:rsid w:val="00DD4C17"/>
    <w:rsid w:val="00DD500B"/>
    <w:rsid w:val="00DD74A5"/>
    <w:rsid w:val="00DE303E"/>
    <w:rsid w:val="00DE7367"/>
    <w:rsid w:val="00DF0AA7"/>
    <w:rsid w:val="00DF121B"/>
    <w:rsid w:val="00DF2B1F"/>
    <w:rsid w:val="00DF4C8D"/>
    <w:rsid w:val="00DF6250"/>
    <w:rsid w:val="00DF62CD"/>
    <w:rsid w:val="00DF688C"/>
    <w:rsid w:val="00E0157E"/>
    <w:rsid w:val="00E03515"/>
    <w:rsid w:val="00E053D6"/>
    <w:rsid w:val="00E07CE8"/>
    <w:rsid w:val="00E16509"/>
    <w:rsid w:val="00E17971"/>
    <w:rsid w:val="00E20B65"/>
    <w:rsid w:val="00E42CD7"/>
    <w:rsid w:val="00E44582"/>
    <w:rsid w:val="00E464A6"/>
    <w:rsid w:val="00E4779E"/>
    <w:rsid w:val="00E5391C"/>
    <w:rsid w:val="00E55ED6"/>
    <w:rsid w:val="00E56DEC"/>
    <w:rsid w:val="00E626E8"/>
    <w:rsid w:val="00E63E73"/>
    <w:rsid w:val="00E66A11"/>
    <w:rsid w:val="00E75260"/>
    <w:rsid w:val="00E77645"/>
    <w:rsid w:val="00E8012A"/>
    <w:rsid w:val="00E84B38"/>
    <w:rsid w:val="00E86A7D"/>
    <w:rsid w:val="00EA1290"/>
    <w:rsid w:val="00EA15B0"/>
    <w:rsid w:val="00EA56E2"/>
    <w:rsid w:val="00EA5EA7"/>
    <w:rsid w:val="00EB24D2"/>
    <w:rsid w:val="00EC1251"/>
    <w:rsid w:val="00EC4A25"/>
    <w:rsid w:val="00EE33F4"/>
    <w:rsid w:val="00EE47F6"/>
    <w:rsid w:val="00EF01B1"/>
    <w:rsid w:val="00EF608C"/>
    <w:rsid w:val="00EF75B6"/>
    <w:rsid w:val="00EF7E0A"/>
    <w:rsid w:val="00F025A2"/>
    <w:rsid w:val="00F042DD"/>
    <w:rsid w:val="00F04712"/>
    <w:rsid w:val="00F1150C"/>
    <w:rsid w:val="00F13360"/>
    <w:rsid w:val="00F22EC7"/>
    <w:rsid w:val="00F23639"/>
    <w:rsid w:val="00F2365D"/>
    <w:rsid w:val="00F25DCE"/>
    <w:rsid w:val="00F325C8"/>
    <w:rsid w:val="00F3334E"/>
    <w:rsid w:val="00F33952"/>
    <w:rsid w:val="00F3522D"/>
    <w:rsid w:val="00F408D7"/>
    <w:rsid w:val="00F411FB"/>
    <w:rsid w:val="00F45BE1"/>
    <w:rsid w:val="00F46198"/>
    <w:rsid w:val="00F524D2"/>
    <w:rsid w:val="00F556AE"/>
    <w:rsid w:val="00F63C41"/>
    <w:rsid w:val="00F653B8"/>
    <w:rsid w:val="00F6628D"/>
    <w:rsid w:val="00F67B80"/>
    <w:rsid w:val="00F757CD"/>
    <w:rsid w:val="00F779B1"/>
    <w:rsid w:val="00F77D11"/>
    <w:rsid w:val="00F8613D"/>
    <w:rsid w:val="00F9008D"/>
    <w:rsid w:val="00F95E1B"/>
    <w:rsid w:val="00FA1266"/>
    <w:rsid w:val="00FA59D6"/>
    <w:rsid w:val="00FC015F"/>
    <w:rsid w:val="00FC08D5"/>
    <w:rsid w:val="00FC1192"/>
    <w:rsid w:val="00FC32DC"/>
    <w:rsid w:val="00FC60DB"/>
    <w:rsid w:val="00FC6C87"/>
    <w:rsid w:val="00FE2C39"/>
    <w:rsid w:val="00FF1FA2"/>
    <w:rsid w:val="00FF799B"/>
    <w:rsid w:val="00FF7A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aliases w:val="参考文献,符号列表,·ûºÅÁÐ±í,¡¤?o?¨¢D¡À¨ª,?¡è?o?¡§¡éD?¨¤¡§a,??¨¨?o??¡ì?¨¦D?¡§¡è?¡ìa,??¡§¡§?o???¨¬?¡§|D??¡ì?¨¨??¨¬a,???¡ì?¡ì?o???¡§???¡ì|D???¨¬?¡§¡§??¡§?a,????¨¬??¨¬?o????¡ì????¨¬|D???¡§???¡ì?¡ì???¡ì?a,?,lp1,List Paragraph1,·?o?áD±í,áD3?????2,列表段落,F"/>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qFormat/>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paragraph" w:customStyle="1" w:styleId="PlantUML">
    <w:name w:val="PlantUML"/>
    <w:basedOn w:val="Normal"/>
    <w:link w:val="PlantUMLChar"/>
    <w:autoRedefine/>
    <w:rsid w:val="00A07B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vanish/>
      <w:color w:val="008000"/>
      <w:sz w:val="18"/>
    </w:rPr>
  </w:style>
  <w:style w:type="character" w:customStyle="1" w:styleId="PlantUMLChar">
    <w:name w:val="PlantUML Char"/>
    <w:link w:val="PlantUML"/>
    <w:rsid w:val="00A07B11"/>
    <w:rPr>
      <w:rFonts w:ascii="Courier New" w:hAnsi="Courier New" w:cs="Courier New"/>
      <w:noProof/>
      <w:vanish/>
      <w:color w:val="008000"/>
      <w:sz w:val="18"/>
      <w:shd w:val="clear" w:color="auto" w:fill="BAFDBA"/>
      <w:lang w:eastAsia="en-US"/>
    </w:rPr>
  </w:style>
  <w:style w:type="paragraph" w:customStyle="1" w:styleId="PlantUMLImg">
    <w:name w:val="PlantUMLImg"/>
    <w:basedOn w:val="Normal"/>
    <w:link w:val="PlantUMLImgChar"/>
    <w:autoRedefine/>
    <w:rsid w:val="00C135FD"/>
    <w:pPr>
      <w:spacing w:after="160" w:line="259" w:lineRule="auto"/>
      <w:jc w:val="center"/>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DefaultParagraphFont"/>
    <w:link w:val="PlantUMLImg"/>
    <w:rsid w:val="00C135FD"/>
    <w:rPr>
      <w:rFonts w:asciiTheme="minorHAnsi" w:eastAsiaTheme="minorHAnsi" w:hAnsiTheme="minorHAnsi" w:cstheme="minorBidi"/>
      <w:kern w:val="2"/>
      <w:sz w:val="22"/>
      <w:szCs w:val="22"/>
      <w:lang w:val="en-US" w:eastAsia="en-US"/>
      <w14:ligatures w14:val="standardContextual"/>
    </w:rPr>
  </w:style>
  <w:style w:type="character" w:customStyle="1" w:styleId="Heading1Char">
    <w:name w:val="Heading 1 Char"/>
    <w:aliases w:val="Char1 Char, Char1 Char"/>
    <w:basedOn w:val="DefaultParagraphFont"/>
    <w:link w:val="Heading1"/>
    <w:rsid w:val="00E56DEC"/>
    <w:rPr>
      <w:rFonts w:ascii="Arial" w:hAnsi="Arial"/>
      <w:sz w:val="36"/>
      <w:lang w:eastAsia="en-US"/>
    </w:rPr>
  </w:style>
  <w:style w:type="character" w:customStyle="1" w:styleId="Style4">
    <w:name w:val="_Style 4"/>
    <w:uiPriority w:val="19"/>
    <w:qFormat/>
    <w:rsid w:val="00AD3D10"/>
    <w:rPr>
      <w:i/>
      <w:iCs/>
      <w:color w:val="404040"/>
    </w:rPr>
  </w:style>
  <w:style w:type="character" w:customStyle="1" w:styleId="Style5">
    <w:name w:val="_Style 5"/>
    <w:uiPriority w:val="19"/>
    <w:qFormat/>
    <w:rsid w:val="00AD3D10"/>
    <w:rPr>
      <w:i/>
      <w:iCs/>
      <w:color w:val="404040"/>
    </w:rPr>
  </w:style>
  <w:style w:type="character" w:styleId="SubtleEmphasis">
    <w:name w:val="Subtle Emphasis"/>
    <w:uiPriority w:val="19"/>
    <w:qFormat/>
    <w:rsid w:val="00AD3D10"/>
    <w:rPr>
      <w:i/>
      <w:iCs/>
      <w:color w:val="404040"/>
    </w:rPr>
  </w:style>
  <w:style w:type="character" w:customStyle="1" w:styleId="Heading2Char">
    <w:name w:val="Heading 2 Char"/>
    <w:aliases w:val="H2 Char,h2 Char,2nd level Char,†berschrift 2 Char,õberschrift 2 Char,UNDERRUBRIK 1-2 Char"/>
    <w:basedOn w:val="DefaultParagraphFont"/>
    <w:link w:val="Heading2"/>
    <w:uiPriority w:val="9"/>
    <w:rsid w:val="004442EC"/>
    <w:rPr>
      <w:rFonts w:ascii="Arial" w:hAnsi="Arial"/>
      <w:sz w:val="32"/>
      <w:lang w:eastAsia="en-US"/>
    </w:rPr>
  </w:style>
  <w:style w:type="character" w:customStyle="1" w:styleId="Heading3Char">
    <w:name w:val="Heading 3 Char"/>
    <w:aliases w:val="h3 Char"/>
    <w:basedOn w:val="DefaultParagraphFont"/>
    <w:link w:val="Heading3"/>
    <w:rsid w:val="004442EC"/>
    <w:rPr>
      <w:rFonts w:ascii="Arial" w:hAnsi="Arial"/>
      <w:sz w:val="28"/>
      <w:lang w:eastAsia="en-US"/>
    </w:rPr>
  </w:style>
  <w:style w:type="character" w:customStyle="1" w:styleId="Heading4Char">
    <w:name w:val="Heading 4 Char"/>
    <w:basedOn w:val="DefaultParagraphFont"/>
    <w:link w:val="Heading4"/>
    <w:rsid w:val="00C23020"/>
    <w:rPr>
      <w:rFonts w:ascii="Arial" w:hAnsi="Arial"/>
      <w:sz w:val="24"/>
      <w:lang w:eastAsia="en-US"/>
    </w:rPr>
  </w:style>
  <w:style w:type="character" w:customStyle="1" w:styleId="ListParagraphChar">
    <w:name w:val="List Paragraph Char"/>
    <w:aliases w:val="参考文献 Char,符号列表 Char,·ûºÅÁÐ±í Char,¡¤?o?¨¢D¡À¨ª Char,?¡è?o?¡§¡éD?¨¤¡§a Char,??¨¨?o??¡ì?¨¦D?¡§¡è?¡ìa Char,??¡§¡§?o???¨¬?¡§|D??¡ì?¨¨??¨¬a Char,???¡ì?¡ì?o???¡§???¡ì|D???¨¬?¡§¡§??¡§?a Char,? Char,lp1 Char,List Paragraph1 Char,列表段落 Char"/>
    <w:link w:val="ListParagraph"/>
    <w:uiPriority w:val="34"/>
    <w:qFormat/>
    <w:locked/>
    <w:rsid w:val="00C23020"/>
    <w:rPr>
      <w:lang w:eastAsia="en-US"/>
    </w:rPr>
  </w:style>
  <w:style w:type="character" w:customStyle="1" w:styleId="THChar">
    <w:name w:val="TH Char"/>
    <w:link w:val="TH"/>
    <w:qFormat/>
    <w:rsid w:val="007E2996"/>
    <w:rPr>
      <w:rFonts w:ascii="Arial" w:hAnsi="Arial"/>
      <w:b/>
      <w:lang w:eastAsia="en-US"/>
    </w:rPr>
  </w:style>
  <w:style w:type="character" w:customStyle="1" w:styleId="EXChar">
    <w:name w:val="EX Char"/>
    <w:link w:val="EX"/>
    <w:locked/>
    <w:rsid w:val="007E2996"/>
    <w:rPr>
      <w:lang w:eastAsia="en-US"/>
    </w:rPr>
  </w:style>
  <w:style w:type="character" w:customStyle="1" w:styleId="TFChar">
    <w:name w:val="TF Char"/>
    <w:link w:val="TF"/>
    <w:qFormat/>
    <w:locked/>
    <w:rsid w:val="007E2996"/>
    <w:rPr>
      <w:rFonts w:ascii="Arial" w:hAnsi="Arial"/>
      <w:b/>
      <w:lang w:eastAsia="en-US"/>
    </w:rPr>
  </w:style>
  <w:style w:type="character" w:customStyle="1" w:styleId="B1Char">
    <w:name w:val="B1 Char"/>
    <w:link w:val="B1"/>
    <w:qFormat/>
    <w:locked/>
    <w:rsid w:val="00FC6C87"/>
    <w:rPr>
      <w:lang w:eastAsia="en-US"/>
    </w:rPr>
  </w:style>
  <w:style w:type="character" w:customStyle="1" w:styleId="NOChar">
    <w:name w:val="NO Char"/>
    <w:link w:val="NO"/>
    <w:qFormat/>
    <w:rsid w:val="00FC6C87"/>
    <w:rPr>
      <w:lang w:eastAsia="en-US"/>
    </w:rPr>
  </w:style>
  <w:style w:type="character" w:customStyle="1" w:styleId="EditorsNoteChar">
    <w:name w:val="Editor's Note Char"/>
    <w:link w:val="EditorsNote"/>
    <w:locked/>
    <w:rsid w:val="00EB24D2"/>
    <w:rPr>
      <w:color w:val="FF0000"/>
      <w:lang w:eastAsia="en-US"/>
    </w:rPr>
  </w:style>
  <w:style w:type="character" w:customStyle="1" w:styleId="TALChar">
    <w:name w:val="TAL Char"/>
    <w:link w:val="TAL"/>
    <w:qFormat/>
    <w:locked/>
    <w:rsid w:val="00EB24D2"/>
    <w:rPr>
      <w:rFonts w:ascii="Arial" w:hAnsi="Arial"/>
      <w:sz w:val="18"/>
      <w:lang w:eastAsia="en-US"/>
    </w:rPr>
  </w:style>
  <w:style w:type="character" w:customStyle="1" w:styleId="TAHCar">
    <w:name w:val="TAH Car"/>
    <w:link w:val="TAH"/>
    <w:uiPriority w:val="99"/>
    <w:qFormat/>
    <w:locked/>
    <w:rsid w:val="00EB24D2"/>
    <w:rPr>
      <w:rFonts w:ascii="Arial" w:hAnsi="Arial"/>
      <w:b/>
      <w:sz w:val="18"/>
      <w:lang w:eastAsia="en-US"/>
    </w:rPr>
  </w:style>
  <w:style w:type="character" w:customStyle="1" w:styleId="PLChar">
    <w:name w:val="PL Char"/>
    <w:link w:val="PL"/>
    <w:uiPriority w:val="1"/>
    <w:qFormat/>
    <w:locked/>
    <w:rsid w:val="00EB24D2"/>
    <w:rPr>
      <w:rFonts w:ascii="Courier New" w:hAnsi="Courier New"/>
      <w:sz w:val="16"/>
      <w:lang w:eastAsia="en-US"/>
    </w:rPr>
  </w:style>
  <w:style w:type="paragraph" w:customStyle="1" w:styleId="B10">
    <w:name w:val="B1+"/>
    <w:basedOn w:val="B1"/>
    <w:link w:val="B1Car"/>
    <w:rsid w:val="00EB24D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EB24D2"/>
    <w:rPr>
      <w:lang w:eastAsia="en-US"/>
    </w:rPr>
  </w:style>
  <w:style w:type="character" w:styleId="FootnoteReference">
    <w:name w:val="footnote reference"/>
    <w:basedOn w:val="DefaultParagraphFont"/>
    <w:rsid w:val="00EB24D2"/>
    <w:rPr>
      <w:b/>
      <w:position w:val="6"/>
      <w:sz w:val="16"/>
    </w:rPr>
  </w:style>
  <w:style w:type="paragraph" w:customStyle="1" w:styleId="FL">
    <w:name w:val="FL"/>
    <w:basedOn w:val="Normal"/>
    <w:rsid w:val="00EB24D2"/>
    <w:pPr>
      <w:keepNext/>
      <w:keepLines/>
      <w:overflowPunct w:val="0"/>
      <w:autoSpaceDE w:val="0"/>
      <w:autoSpaceDN w:val="0"/>
      <w:adjustRightInd w:val="0"/>
      <w:spacing w:before="60"/>
      <w:jc w:val="center"/>
      <w:textAlignment w:val="baseline"/>
    </w:pPr>
    <w:rPr>
      <w:rFonts w:ascii="Arial" w:hAnsi="Arial"/>
      <w:b/>
    </w:rPr>
  </w:style>
  <w:style w:type="character" w:customStyle="1" w:styleId="spellingerror">
    <w:name w:val="spellingerror"/>
    <w:rsid w:val="00EB24D2"/>
  </w:style>
  <w:style w:type="character" w:customStyle="1" w:styleId="Heading5Char">
    <w:name w:val="Heading 5 Char"/>
    <w:basedOn w:val="DefaultParagraphFont"/>
    <w:link w:val="Heading5"/>
    <w:rsid w:val="00EB24D2"/>
    <w:rPr>
      <w:rFonts w:ascii="Arial" w:hAnsi="Arial"/>
      <w:sz w:val="22"/>
      <w:lang w:eastAsia="en-US"/>
    </w:rPr>
  </w:style>
  <w:style w:type="character" w:customStyle="1" w:styleId="Heading6Char">
    <w:name w:val="Heading 6 Char"/>
    <w:basedOn w:val="DefaultParagraphFont"/>
    <w:link w:val="Heading6"/>
    <w:rsid w:val="00EB24D2"/>
    <w:rPr>
      <w:rFonts w:ascii="Arial" w:hAnsi="Arial"/>
      <w:lang w:eastAsia="en-US"/>
    </w:rPr>
  </w:style>
  <w:style w:type="character" w:customStyle="1" w:styleId="Heading7Char">
    <w:name w:val="Heading 7 Char"/>
    <w:basedOn w:val="DefaultParagraphFont"/>
    <w:link w:val="Heading7"/>
    <w:rsid w:val="00EB24D2"/>
    <w:rPr>
      <w:rFonts w:ascii="Arial" w:hAnsi="Arial"/>
      <w:lang w:eastAsia="en-US"/>
    </w:rPr>
  </w:style>
  <w:style w:type="character" w:customStyle="1" w:styleId="Heading8Char">
    <w:name w:val="Heading 8 Char"/>
    <w:basedOn w:val="DefaultParagraphFont"/>
    <w:link w:val="Heading8"/>
    <w:rsid w:val="00EB24D2"/>
    <w:rPr>
      <w:rFonts w:ascii="Arial" w:hAnsi="Arial"/>
      <w:sz w:val="36"/>
      <w:lang w:eastAsia="en-US"/>
    </w:rPr>
  </w:style>
  <w:style w:type="character" w:customStyle="1" w:styleId="Heading9Char">
    <w:name w:val="Heading 9 Char"/>
    <w:basedOn w:val="DefaultParagraphFont"/>
    <w:link w:val="Heading9"/>
    <w:rsid w:val="00EB24D2"/>
    <w:rPr>
      <w:rFonts w:ascii="Arial" w:hAnsi="Arial"/>
      <w:sz w:val="36"/>
      <w:lang w:eastAsia="en-US"/>
    </w:rPr>
  </w:style>
  <w:style w:type="character" w:customStyle="1" w:styleId="FooterChar">
    <w:name w:val="Footer Char"/>
    <w:basedOn w:val="DefaultParagraphFont"/>
    <w:link w:val="Footer"/>
    <w:rsid w:val="00EB24D2"/>
    <w:rPr>
      <w:rFonts w:ascii="Arial" w:hAnsi="Arial"/>
      <w:b/>
      <w:i/>
      <w:sz w:val="18"/>
      <w:lang w:eastAsia="ja-JP"/>
    </w:rPr>
  </w:style>
  <w:style w:type="character" w:customStyle="1" w:styleId="TACChar">
    <w:name w:val="TAC Char"/>
    <w:link w:val="TAC"/>
    <w:rsid w:val="00EB24D2"/>
    <w:rPr>
      <w:rFonts w:ascii="Arial" w:hAnsi="Arial"/>
      <w:sz w:val="18"/>
      <w:lang w:eastAsia="en-US"/>
    </w:rPr>
  </w:style>
  <w:style w:type="character" w:customStyle="1" w:styleId="TAHChar">
    <w:name w:val="TAH Char"/>
    <w:rsid w:val="00EB24D2"/>
    <w:rPr>
      <w:rFonts w:ascii="Arial" w:eastAsia="Times New Roman" w:hAnsi="Arial" w:cs="Times New Roman"/>
      <w:b/>
      <w:kern w:val="0"/>
      <w:sz w:val="18"/>
      <w:szCs w:val="20"/>
      <w:lang w:val="en-GB" w:eastAsia="en-US"/>
    </w:rPr>
  </w:style>
  <w:style w:type="character" w:customStyle="1" w:styleId="Char">
    <w:name w:val="批注主题 Char"/>
    <w:basedOn w:val="CommentTextChar"/>
    <w:rsid w:val="00EB24D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EB24D2"/>
  </w:style>
  <w:style w:type="character" w:customStyle="1" w:styleId="fontstyle01">
    <w:name w:val="fontstyle01"/>
    <w:rsid w:val="00EB24D2"/>
    <w:rPr>
      <w:rFonts w:ascii="Helvetica-Bold" w:hAnsi="Helvetica-Bold" w:hint="default"/>
      <w:b/>
      <w:bCs/>
      <w:i w:val="0"/>
      <w:iCs w:val="0"/>
      <w:color w:val="000000"/>
      <w:sz w:val="20"/>
      <w:szCs w:val="20"/>
    </w:rPr>
  </w:style>
  <w:style w:type="paragraph" w:customStyle="1" w:styleId="tdoc-header">
    <w:name w:val="tdoc-header"/>
    <w:rsid w:val="00EB24D2"/>
    <w:rPr>
      <w:rFonts w:ascii="Arial" w:hAnsi="Arial"/>
      <w:sz w:val="24"/>
      <w:lang w:eastAsia="en-US"/>
    </w:rPr>
  </w:style>
  <w:style w:type="character" w:customStyle="1" w:styleId="ObjetducommentaireCar">
    <w:name w:val="Objet du commentaire Car"/>
    <w:rsid w:val="00EB24D2"/>
    <w:rPr>
      <w:rFonts w:eastAsia="Times New Roman"/>
      <w:b/>
      <w:bCs/>
      <w:lang w:eastAsia="en-US"/>
    </w:rPr>
  </w:style>
  <w:style w:type="character" w:customStyle="1" w:styleId="EXCar">
    <w:name w:val="EX Car"/>
    <w:qFormat/>
    <w:locked/>
    <w:rsid w:val="00EB24D2"/>
    <w:rPr>
      <w:rFonts w:ascii="Times New Roman" w:hAnsi="Times New Roman"/>
      <w:lang w:val="en-GB" w:eastAsia="en-US"/>
    </w:rPr>
  </w:style>
  <w:style w:type="paragraph" w:customStyle="1" w:styleId="code">
    <w:name w:val="code"/>
    <w:basedOn w:val="Normal"/>
    <w:rsid w:val="00EB24D2"/>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EB24D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B24D2"/>
    <w:rPr>
      <w:rFonts w:ascii="Courier New" w:hAnsi="Courier New"/>
      <w:sz w:val="28"/>
      <w:lang w:eastAsia="en-US"/>
    </w:rPr>
  </w:style>
  <w:style w:type="paragraph" w:customStyle="1" w:styleId="INDENT1">
    <w:name w:val="INDENT1"/>
    <w:basedOn w:val="Normal"/>
    <w:rsid w:val="00EB24D2"/>
    <w:pPr>
      <w:ind w:left="851"/>
    </w:pPr>
    <w:rPr>
      <w:rFonts w:eastAsia="SimSun"/>
    </w:rPr>
  </w:style>
  <w:style w:type="paragraph" w:customStyle="1" w:styleId="INDENT2">
    <w:name w:val="INDENT2"/>
    <w:basedOn w:val="Normal"/>
    <w:rsid w:val="00EB24D2"/>
    <w:pPr>
      <w:ind w:left="1135" w:hanging="284"/>
    </w:pPr>
    <w:rPr>
      <w:rFonts w:eastAsia="SimSun"/>
    </w:rPr>
  </w:style>
  <w:style w:type="paragraph" w:customStyle="1" w:styleId="INDENT3">
    <w:name w:val="INDENT3"/>
    <w:basedOn w:val="Normal"/>
    <w:rsid w:val="00EB24D2"/>
    <w:pPr>
      <w:ind w:left="1701" w:hanging="567"/>
    </w:pPr>
    <w:rPr>
      <w:rFonts w:eastAsia="SimSun"/>
    </w:rPr>
  </w:style>
  <w:style w:type="paragraph" w:customStyle="1" w:styleId="FigureTitle">
    <w:name w:val="Figure_Title"/>
    <w:basedOn w:val="Normal"/>
    <w:next w:val="Normal"/>
    <w:rsid w:val="00EB24D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B24D2"/>
    <w:pPr>
      <w:keepNext/>
      <w:keepLines/>
    </w:pPr>
    <w:rPr>
      <w:rFonts w:eastAsia="SimSun"/>
      <w:b/>
    </w:rPr>
  </w:style>
  <w:style w:type="paragraph" w:customStyle="1" w:styleId="enumlev2">
    <w:name w:val="enumlev2"/>
    <w:basedOn w:val="Normal"/>
    <w:rsid w:val="00EB24D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EB24D2"/>
    <w:pPr>
      <w:keepNext/>
      <w:keepLines/>
      <w:spacing w:before="240"/>
      <w:ind w:left="1418"/>
    </w:pPr>
    <w:rPr>
      <w:rFonts w:ascii="Arial" w:eastAsia="SimSun" w:hAnsi="Arial"/>
      <w:b/>
      <w:sz w:val="36"/>
    </w:rPr>
  </w:style>
  <w:style w:type="paragraph" w:customStyle="1" w:styleId="tal0">
    <w:name w:val="tal"/>
    <w:basedOn w:val="Normal"/>
    <w:rsid w:val="00EB24D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EB24D2"/>
    <w:pPr>
      <w:spacing w:before="100" w:beforeAutospacing="1" w:after="100" w:afterAutospacing="1"/>
    </w:pPr>
    <w:rPr>
      <w:rFonts w:eastAsia="SimSun"/>
      <w:sz w:val="24"/>
      <w:szCs w:val="24"/>
      <w:lang w:eastAsia="de-DE"/>
    </w:rPr>
  </w:style>
  <w:style w:type="character" w:styleId="Strong">
    <w:name w:val="Strong"/>
    <w:qFormat/>
    <w:rsid w:val="00EB24D2"/>
    <w:rPr>
      <w:b/>
      <w:bCs/>
    </w:rPr>
  </w:style>
  <w:style w:type="character" w:customStyle="1" w:styleId="B1Char1">
    <w:name w:val="B1 Char1"/>
    <w:qFormat/>
    <w:rsid w:val="00EB24D2"/>
    <w:rPr>
      <w:rFonts w:eastAsia="Times New Roman"/>
      <w:lang w:eastAsia="ja-JP"/>
    </w:rPr>
  </w:style>
  <w:style w:type="character" w:customStyle="1" w:styleId="1Char1">
    <w:name w:val="标题 1 Char1"/>
    <w:aliases w:val="Char1 Char1"/>
    <w:rsid w:val="00EB24D2"/>
    <w:rPr>
      <w:rFonts w:eastAsia="Times New Roman"/>
      <w:b/>
      <w:bCs/>
      <w:kern w:val="44"/>
      <w:sz w:val="44"/>
      <w:szCs w:val="44"/>
      <w:lang w:val="en-GB" w:eastAsia="en-US"/>
    </w:rPr>
  </w:style>
  <w:style w:type="paragraph" w:customStyle="1" w:styleId="H7">
    <w:name w:val="H7"/>
    <w:basedOn w:val="H6"/>
    <w:rsid w:val="00EB24D2"/>
    <w:pPr>
      <w:overflowPunct w:val="0"/>
      <w:autoSpaceDE w:val="0"/>
      <w:autoSpaceDN w:val="0"/>
      <w:adjustRightInd w:val="0"/>
      <w:textAlignment w:val="baseline"/>
    </w:pPr>
  </w:style>
  <w:style w:type="paragraph" w:customStyle="1" w:styleId="H8">
    <w:name w:val="H8"/>
    <w:basedOn w:val="H6"/>
    <w:rsid w:val="00EB24D2"/>
    <w:pPr>
      <w:overflowPunct w:val="0"/>
      <w:autoSpaceDE w:val="0"/>
      <w:autoSpaceDN w:val="0"/>
      <w:adjustRightInd w:val="0"/>
      <w:textAlignment w:val="baseline"/>
    </w:pPr>
    <w:rPr>
      <w:lang w:eastAsia="zh-CN"/>
    </w:rPr>
  </w:style>
  <w:style w:type="paragraph" w:customStyle="1" w:styleId="Default">
    <w:name w:val="Default"/>
    <w:unhideWhenUsed/>
    <w:rsid w:val="00EB24D2"/>
    <w:pPr>
      <w:widowControl w:val="0"/>
      <w:autoSpaceDE w:val="0"/>
      <w:autoSpaceDN w:val="0"/>
      <w:adjustRightInd w:val="0"/>
    </w:pPr>
    <w:rPr>
      <w:rFonts w:ascii="Arial" w:eastAsia="SimSun" w:hAnsi="Arial" w:hint="eastAsia"/>
      <w:color w:val="000000"/>
      <w:sz w:val="24"/>
      <w:lang w:eastAsia="zh-CN"/>
    </w:rPr>
  </w:style>
  <w:style w:type="character" w:customStyle="1" w:styleId="normaltextrun1">
    <w:name w:val="normaltextrun1"/>
    <w:rsid w:val="00EB24D2"/>
  </w:style>
  <w:style w:type="paragraph" w:customStyle="1" w:styleId="Frontcover">
    <w:name w:val="Front_cover"/>
    <w:rsid w:val="00EB24D2"/>
    <w:rPr>
      <w:rFonts w:ascii="Arial" w:hAnsi="Arial"/>
      <w:lang w:eastAsia="en-US"/>
    </w:rPr>
  </w:style>
  <w:style w:type="paragraph" w:customStyle="1" w:styleId="Lista2">
    <w:name w:val="Lista 2"/>
    <w:basedOn w:val="Normal"/>
    <w:rsid w:val="00EB24D2"/>
    <w:pPr>
      <w:numPr>
        <w:ilvl w:val="1"/>
        <w:numId w:val="27"/>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EB24D2"/>
    <w:pPr>
      <w:numPr>
        <w:numId w:val="28"/>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B24D2"/>
    <w:pPr>
      <w:numPr>
        <w:numId w:val="29"/>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EB24D2"/>
    <w:pPr>
      <w:numPr>
        <w:ilvl w:val="1"/>
      </w:numPr>
      <w:tabs>
        <w:tab w:val="clear" w:pos="1440"/>
        <w:tab w:val="clear" w:pos="2041"/>
        <w:tab w:val="num" w:pos="360"/>
        <w:tab w:val="num" w:pos="2608"/>
      </w:tabs>
      <w:ind w:left="2608" w:hanging="567"/>
    </w:pPr>
  </w:style>
  <w:style w:type="paragraph" w:customStyle="1" w:styleId="List31">
    <w:name w:val="List 3.1"/>
    <w:basedOn w:val="List21"/>
    <w:rsid w:val="00EB24D2"/>
    <w:pPr>
      <w:numPr>
        <w:ilvl w:val="2"/>
      </w:numPr>
      <w:tabs>
        <w:tab w:val="clear" w:pos="2160"/>
        <w:tab w:val="num" w:pos="360"/>
        <w:tab w:val="num" w:pos="1440"/>
        <w:tab w:val="left" w:pos="3175"/>
      </w:tabs>
      <w:ind w:left="360" w:hanging="794"/>
    </w:pPr>
  </w:style>
  <w:style w:type="paragraph" w:customStyle="1" w:styleId="List41">
    <w:name w:val="List 4.1"/>
    <w:basedOn w:val="List31"/>
    <w:rsid w:val="00EB24D2"/>
    <w:pPr>
      <w:numPr>
        <w:ilvl w:val="3"/>
      </w:numPr>
      <w:tabs>
        <w:tab w:val="clear" w:pos="2880"/>
        <w:tab w:val="num" w:pos="360"/>
        <w:tab w:val="num" w:pos="1440"/>
        <w:tab w:val="left" w:pos="3742"/>
      </w:tabs>
      <w:ind w:left="3743" w:hanging="1021"/>
    </w:pPr>
  </w:style>
  <w:style w:type="paragraph" w:customStyle="1" w:styleId="List51">
    <w:name w:val="List 5.1"/>
    <w:basedOn w:val="List41"/>
    <w:rsid w:val="00EB24D2"/>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EB24D2"/>
    <w:pPr>
      <w:numPr>
        <w:numId w:val="30"/>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EB24D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B24D2"/>
    <w:pPr>
      <w:tabs>
        <w:tab w:val="clear" w:pos="794"/>
        <w:tab w:val="clear" w:pos="1191"/>
        <w:tab w:val="clear" w:pos="1588"/>
        <w:tab w:val="clear" w:pos="1985"/>
      </w:tabs>
      <w:spacing w:before="0"/>
      <w:jc w:val="left"/>
    </w:pPr>
  </w:style>
  <w:style w:type="paragraph" w:customStyle="1" w:styleId="ASN1">
    <w:name w:val="ASN.1"/>
    <w:basedOn w:val="Normal"/>
    <w:next w:val="ASN1Cont0"/>
    <w:rsid w:val="00EB24D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B24D2"/>
    <w:pPr>
      <w:spacing w:before="0"/>
      <w:jc w:val="left"/>
    </w:pPr>
  </w:style>
  <w:style w:type="paragraph" w:customStyle="1" w:styleId="GDMO">
    <w:name w:val="GDMO"/>
    <w:basedOn w:val="ASN1Cont"/>
    <w:rsid w:val="00EB24D2"/>
    <w:pPr>
      <w:tabs>
        <w:tab w:val="left" w:pos="1588"/>
        <w:tab w:val="left" w:pos="2268"/>
        <w:tab w:val="left" w:pos="2892"/>
        <w:tab w:val="left" w:pos="3572"/>
      </w:tabs>
    </w:pPr>
    <w:rPr>
      <w:b w:val="0"/>
    </w:rPr>
  </w:style>
  <w:style w:type="paragraph" w:customStyle="1" w:styleId="listbullettight">
    <w:name w:val="list bullet tight"/>
    <w:basedOn w:val="cpde"/>
    <w:rsid w:val="00EB24D2"/>
    <w:pPr>
      <w:numPr>
        <w:numId w:val="33"/>
      </w:numPr>
      <w:tabs>
        <w:tab w:val="num" w:pos="360"/>
      </w:tabs>
      <w:overflowPunct/>
      <w:autoSpaceDE/>
      <w:autoSpaceDN/>
      <w:adjustRightInd/>
      <w:ind w:left="620" w:hanging="420"/>
      <w:textAlignment w:val="auto"/>
    </w:pPr>
  </w:style>
  <w:style w:type="paragraph" w:customStyle="1" w:styleId="nornal">
    <w:name w:val="nornal"/>
    <w:basedOn w:val="cpde"/>
    <w:rsid w:val="00EB24D2"/>
    <w:pPr>
      <w:numPr>
        <w:numId w:val="34"/>
      </w:numPr>
      <w:tabs>
        <w:tab w:val="num" w:pos="360"/>
      </w:tabs>
      <w:overflowPunct/>
      <w:autoSpaceDE/>
      <w:autoSpaceDN/>
      <w:adjustRightInd/>
      <w:ind w:left="620" w:hanging="420"/>
      <w:textAlignment w:val="auto"/>
    </w:pPr>
  </w:style>
  <w:style w:type="paragraph" w:customStyle="1" w:styleId="enumlev1">
    <w:name w:val="enumlev1"/>
    <w:basedOn w:val="Normal"/>
    <w:rsid w:val="00EB24D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B24D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B24D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EB24D2"/>
  </w:style>
  <w:style w:type="paragraph" w:customStyle="1" w:styleId="Caption1">
    <w:name w:val="Caption1"/>
    <w:basedOn w:val="Normal"/>
    <w:next w:val="Normal"/>
    <w:rsid w:val="00EB24D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B24D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B24D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B24D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B24D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B24D2"/>
    <w:pPr>
      <w:numPr>
        <w:numId w:val="32"/>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EB24D2"/>
    <w:rPr>
      <w:i/>
    </w:rPr>
  </w:style>
  <w:style w:type="paragraph" w:customStyle="1" w:styleId="DefinitionTerm">
    <w:name w:val="Definition Term"/>
    <w:basedOn w:val="Normal"/>
    <w:next w:val="DefinitionList"/>
    <w:rsid w:val="00EB24D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B24D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B24D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B24D2"/>
    <w:pPr>
      <w:overflowPunct w:val="0"/>
      <w:autoSpaceDE w:val="0"/>
      <w:autoSpaceDN w:val="0"/>
      <w:adjustRightInd w:val="0"/>
      <w:spacing w:before="120" w:after="0"/>
      <w:textAlignment w:val="baseline"/>
    </w:pPr>
  </w:style>
  <w:style w:type="paragraph" w:customStyle="1" w:styleId="Bulletlist">
    <w:name w:val="Bullet list"/>
    <w:basedOn w:val="Normal"/>
    <w:rsid w:val="00EB24D2"/>
    <w:pPr>
      <w:overflowPunct w:val="0"/>
      <w:autoSpaceDE w:val="0"/>
      <w:autoSpaceDN w:val="0"/>
      <w:adjustRightInd w:val="0"/>
      <w:spacing w:before="120" w:after="0"/>
      <w:textAlignment w:val="baseline"/>
    </w:pPr>
  </w:style>
  <w:style w:type="paragraph" w:customStyle="1" w:styleId="Bullets">
    <w:name w:val="Bullets"/>
    <w:basedOn w:val="Normal"/>
    <w:rsid w:val="00EB24D2"/>
    <w:pPr>
      <w:keepLines/>
      <w:numPr>
        <w:numId w:val="31"/>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B24D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B24D2"/>
    <w:pPr>
      <w:spacing w:before="0"/>
    </w:pPr>
    <w:rPr>
      <w:b/>
    </w:rPr>
  </w:style>
  <w:style w:type="paragraph" w:customStyle="1" w:styleId="Table">
    <w:name w:val="Table_#"/>
    <w:basedOn w:val="Normal"/>
    <w:next w:val="TableTitle"/>
    <w:rsid w:val="00EB24D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B24D2"/>
    <w:pPr>
      <w:spacing w:before="142" w:after="142"/>
    </w:pPr>
  </w:style>
  <w:style w:type="paragraph" w:customStyle="1" w:styleId="TableLegend">
    <w:name w:val="Table_Legend"/>
    <w:basedOn w:val="Normal"/>
    <w:next w:val="Normal"/>
    <w:rsid w:val="00EB24D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B24D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B24D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B24D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B24D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B24D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B24D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B24D2"/>
  </w:style>
  <w:style w:type="paragraph" w:customStyle="1" w:styleId="I1">
    <w:name w:val="I1"/>
    <w:basedOn w:val="List"/>
    <w:rsid w:val="00EB24D2"/>
    <w:pPr>
      <w:overflowPunct w:val="0"/>
      <w:autoSpaceDE w:val="0"/>
      <w:autoSpaceDN w:val="0"/>
      <w:adjustRightInd w:val="0"/>
      <w:ind w:left="568" w:hanging="284"/>
      <w:contextualSpacing w:val="0"/>
      <w:textAlignment w:val="baseline"/>
    </w:pPr>
  </w:style>
  <w:style w:type="paragraph" w:customStyle="1" w:styleId="I2">
    <w:name w:val="I2"/>
    <w:basedOn w:val="List2"/>
    <w:rsid w:val="00EB24D2"/>
    <w:pPr>
      <w:overflowPunct w:val="0"/>
      <w:autoSpaceDE w:val="0"/>
      <w:autoSpaceDN w:val="0"/>
      <w:adjustRightInd w:val="0"/>
      <w:ind w:left="851" w:hanging="284"/>
      <w:contextualSpacing w:val="0"/>
      <w:textAlignment w:val="baseline"/>
    </w:pPr>
  </w:style>
  <w:style w:type="paragraph" w:customStyle="1" w:styleId="I3">
    <w:name w:val="I3"/>
    <w:basedOn w:val="List3"/>
    <w:rsid w:val="00EB24D2"/>
    <w:pPr>
      <w:overflowPunct w:val="0"/>
      <w:autoSpaceDE w:val="0"/>
      <w:autoSpaceDN w:val="0"/>
      <w:adjustRightInd w:val="0"/>
      <w:ind w:left="1135" w:hanging="284"/>
      <w:contextualSpacing w:val="0"/>
      <w:textAlignment w:val="baseline"/>
    </w:pPr>
  </w:style>
  <w:style w:type="paragraph" w:customStyle="1" w:styleId="IB3">
    <w:name w:val="IB3"/>
    <w:basedOn w:val="Normal"/>
    <w:rsid w:val="00EB24D2"/>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EB24D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EB24D2"/>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EB24D2"/>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EB24D2"/>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EB24D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EB24D2"/>
    <w:pPr>
      <w:spacing w:before="120" w:after="0"/>
    </w:pPr>
    <w:rPr>
      <w:sz w:val="24"/>
    </w:rPr>
  </w:style>
  <w:style w:type="paragraph" w:customStyle="1" w:styleId="msonormal0">
    <w:name w:val="msonormal"/>
    <w:basedOn w:val="Normal"/>
    <w:rsid w:val="00EB24D2"/>
    <w:pPr>
      <w:spacing w:before="100" w:beforeAutospacing="1" w:after="100" w:afterAutospacing="1"/>
    </w:pPr>
    <w:rPr>
      <w:sz w:val="24"/>
      <w:szCs w:val="24"/>
      <w:lang w:eastAsia="en-GB"/>
    </w:rPr>
  </w:style>
  <w:style w:type="character" w:customStyle="1" w:styleId="NOZchn">
    <w:name w:val="NO Zchn"/>
    <w:locked/>
    <w:rsid w:val="00EB24D2"/>
    <w:rPr>
      <w:lang w:eastAsia="en-US"/>
    </w:rPr>
  </w:style>
  <w:style w:type="paragraph" w:customStyle="1" w:styleId="a">
    <w:name w:val="表格文本"/>
    <w:basedOn w:val="Normal"/>
    <w:rsid w:val="00EB24D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B24D2"/>
    <w:pPr>
      <w:overflowPunct w:val="0"/>
      <w:autoSpaceDE w:val="0"/>
      <w:autoSpaceDN w:val="0"/>
      <w:adjustRightInd w:val="0"/>
      <w:spacing w:after="0"/>
    </w:pPr>
    <w:rPr>
      <w:sz w:val="24"/>
      <w:szCs w:val="24"/>
    </w:rPr>
  </w:style>
  <w:style w:type="character" w:customStyle="1" w:styleId="eop">
    <w:name w:val="eop"/>
    <w:rsid w:val="00EB24D2"/>
  </w:style>
  <w:style w:type="character" w:customStyle="1" w:styleId="desc">
    <w:name w:val="desc"/>
    <w:rsid w:val="00EB24D2"/>
  </w:style>
  <w:style w:type="character" w:customStyle="1" w:styleId="hljs-tag">
    <w:name w:val="hljs-tag"/>
    <w:rsid w:val="00EB24D2"/>
  </w:style>
  <w:style w:type="character" w:customStyle="1" w:styleId="hljs-name">
    <w:name w:val="hljs-name"/>
    <w:rsid w:val="00EB24D2"/>
  </w:style>
  <w:style w:type="character" w:customStyle="1" w:styleId="hljs-attr">
    <w:name w:val="hljs-attr"/>
    <w:rsid w:val="00EB24D2"/>
  </w:style>
  <w:style w:type="character" w:customStyle="1" w:styleId="hljs-string">
    <w:name w:val="hljs-string"/>
    <w:rsid w:val="00EB24D2"/>
  </w:style>
  <w:style w:type="character" w:customStyle="1" w:styleId="TALChar1">
    <w:name w:val="TAL Char1"/>
    <w:rsid w:val="00EB24D2"/>
    <w:rPr>
      <w:rFonts w:ascii="Arial" w:hAnsi="Arial"/>
      <w:sz w:val="18"/>
      <w:lang w:val="en-GB" w:eastAsia="en-US" w:bidi="ar-SA"/>
    </w:rPr>
  </w:style>
  <w:style w:type="character" w:styleId="IntenseEmphasis">
    <w:name w:val="Intense Emphasis"/>
    <w:basedOn w:val="DefaultParagraphFont"/>
    <w:uiPriority w:val="21"/>
    <w:qFormat/>
    <w:rsid w:val="00EB24D2"/>
    <w:rPr>
      <w:b/>
      <w:bCs/>
      <w:i/>
      <w:iCs/>
      <w:color w:val="4472C4" w:themeColor="accent1"/>
    </w:rPr>
  </w:style>
  <w:style w:type="character" w:styleId="SubtleReference">
    <w:name w:val="Subtle Reference"/>
    <w:basedOn w:val="DefaultParagraphFont"/>
    <w:uiPriority w:val="31"/>
    <w:qFormat/>
    <w:rsid w:val="00EB24D2"/>
    <w:rPr>
      <w:smallCaps/>
      <w:color w:val="ED7D31" w:themeColor="accent2"/>
      <w:u w:val="single"/>
    </w:rPr>
  </w:style>
  <w:style w:type="character" w:styleId="IntenseReference">
    <w:name w:val="Intense Reference"/>
    <w:basedOn w:val="DefaultParagraphFont"/>
    <w:uiPriority w:val="32"/>
    <w:qFormat/>
    <w:rsid w:val="00EB24D2"/>
    <w:rPr>
      <w:b/>
      <w:bCs/>
      <w:smallCaps/>
      <w:color w:val="ED7D31" w:themeColor="accent2"/>
      <w:spacing w:val="5"/>
      <w:u w:val="single"/>
    </w:rPr>
  </w:style>
  <w:style w:type="character" w:styleId="BookTitle">
    <w:name w:val="Book Title"/>
    <w:basedOn w:val="DefaultParagraphFont"/>
    <w:uiPriority w:val="33"/>
    <w:qFormat/>
    <w:rsid w:val="00EB24D2"/>
    <w:rPr>
      <w:b/>
      <w:bCs/>
      <w:smallCaps/>
      <w:spacing w:val="5"/>
    </w:rPr>
  </w:style>
  <w:style w:type="table" w:styleId="LightShading">
    <w:name w:val="Light Shading"/>
    <w:basedOn w:val="TableNormal"/>
    <w:uiPriority w:val="60"/>
    <w:rsid w:val="00EB24D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EB24D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EB24D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EB24D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EB24D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EB24D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EB24D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EB24D2"/>
    <w:rPr>
      <w:rFonts w:ascii="Courier New" w:eastAsiaTheme="minorEastAsia" w:hAnsi="Courier New" w:cstheme="minorBidi"/>
      <w:sz w:val="16"/>
      <w:szCs w:val="22"/>
      <w:lang w:val="en-US" w:eastAsia="en-US"/>
    </w:rPr>
  </w:style>
  <w:style w:type="character" w:customStyle="1" w:styleId="B2Char">
    <w:name w:val="B2 Char"/>
    <w:link w:val="B2"/>
    <w:uiPriority w:val="99"/>
    <w:locked/>
    <w:rsid w:val="00EB24D2"/>
    <w:rPr>
      <w:lang w:eastAsia="en-US"/>
    </w:rPr>
  </w:style>
  <w:style w:type="character" w:styleId="UnresolvedMention">
    <w:name w:val="Unresolved Mention"/>
    <w:basedOn w:val="DefaultParagraphFont"/>
    <w:uiPriority w:val="99"/>
    <w:semiHidden/>
    <w:unhideWhenUsed/>
    <w:rsid w:val="00EB24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3247">
      <w:bodyDiv w:val="1"/>
      <w:marLeft w:val="0"/>
      <w:marRight w:val="0"/>
      <w:marTop w:val="0"/>
      <w:marBottom w:val="0"/>
      <w:divBdr>
        <w:top w:val="none" w:sz="0" w:space="0" w:color="auto"/>
        <w:left w:val="none" w:sz="0" w:space="0" w:color="auto"/>
        <w:bottom w:val="none" w:sz="0" w:space="0" w:color="auto"/>
        <w:right w:val="none" w:sz="0" w:space="0" w:color="auto"/>
      </w:divBdr>
    </w:div>
    <w:div w:id="109591031">
      <w:bodyDiv w:val="1"/>
      <w:marLeft w:val="0"/>
      <w:marRight w:val="0"/>
      <w:marTop w:val="0"/>
      <w:marBottom w:val="0"/>
      <w:divBdr>
        <w:top w:val="none" w:sz="0" w:space="0" w:color="auto"/>
        <w:left w:val="none" w:sz="0" w:space="0" w:color="auto"/>
        <w:bottom w:val="none" w:sz="0" w:space="0" w:color="auto"/>
        <w:right w:val="none" w:sz="0" w:space="0" w:color="auto"/>
      </w:divBdr>
    </w:div>
    <w:div w:id="112409980">
      <w:bodyDiv w:val="1"/>
      <w:marLeft w:val="0"/>
      <w:marRight w:val="0"/>
      <w:marTop w:val="0"/>
      <w:marBottom w:val="0"/>
      <w:divBdr>
        <w:top w:val="none" w:sz="0" w:space="0" w:color="auto"/>
        <w:left w:val="none" w:sz="0" w:space="0" w:color="auto"/>
        <w:bottom w:val="none" w:sz="0" w:space="0" w:color="auto"/>
        <w:right w:val="none" w:sz="0" w:space="0" w:color="auto"/>
      </w:divBdr>
    </w:div>
    <w:div w:id="114445170">
      <w:bodyDiv w:val="1"/>
      <w:marLeft w:val="0"/>
      <w:marRight w:val="0"/>
      <w:marTop w:val="0"/>
      <w:marBottom w:val="0"/>
      <w:divBdr>
        <w:top w:val="none" w:sz="0" w:space="0" w:color="auto"/>
        <w:left w:val="none" w:sz="0" w:space="0" w:color="auto"/>
        <w:bottom w:val="none" w:sz="0" w:space="0" w:color="auto"/>
        <w:right w:val="none" w:sz="0" w:space="0" w:color="auto"/>
      </w:divBdr>
    </w:div>
    <w:div w:id="155347457">
      <w:bodyDiv w:val="1"/>
      <w:marLeft w:val="0"/>
      <w:marRight w:val="0"/>
      <w:marTop w:val="0"/>
      <w:marBottom w:val="0"/>
      <w:divBdr>
        <w:top w:val="none" w:sz="0" w:space="0" w:color="auto"/>
        <w:left w:val="none" w:sz="0" w:space="0" w:color="auto"/>
        <w:bottom w:val="none" w:sz="0" w:space="0" w:color="auto"/>
        <w:right w:val="none" w:sz="0" w:space="0" w:color="auto"/>
      </w:divBdr>
    </w:div>
    <w:div w:id="252058607">
      <w:bodyDiv w:val="1"/>
      <w:marLeft w:val="0"/>
      <w:marRight w:val="0"/>
      <w:marTop w:val="0"/>
      <w:marBottom w:val="0"/>
      <w:divBdr>
        <w:top w:val="none" w:sz="0" w:space="0" w:color="auto"/>
        <w:left w:val="none" w:sz="0" w:space="0" w:color="auto"/>
        <w:bottom w:val="none" w:sz="0" w:space="0" w:color="auto"/>
        <w:right w:val="none" w:sz="0" w:space="0" w:color="auto"/>
      </w:divBdr>
    </w:div>
    <w:div w:id="259291588">
      <w:bodyDiv w:val="1"/>
      <w:marLeft w:val="0"/>
      <w:marRight w:val="0"/>
      <w:marTop w:val="0"/>
      <w:marBottom w:val="0"/>
      <w:divBdr>
        <w:top w:val="none" w:sz="0" w:space="0" w:color="auto"/>
        <w:left w:val="none" w:sz="0" w:space="0" w:color="auto"/>
        <w:bottom w:val="none" w:sz="0" w:space="0" w:color="auto"/>
        <w:right w:val="none" w:sz="0" w:space="0" w:color="auto"/>
      </w:divBdr>
    </w:div>
    <w:div w:id="421027935">
      <w:bodyDiv w:val="1"/>
      <w:marLeft w:val="0"/>
      <w:marRight w:val="0"/>
      <w:marTop w:val="0"/>
      <w:marBottom w:val="0"/>
      <w:divBdr>
        <w:top w:val="none" w:sz="0" w:space="0" w:color="auto"/>
        <w:left w:val="none" w:sz="0" w:space="0" w:color="auto"/>
        <w:bottom w:val="none" w:sz="0" w:space="0" w:color="auto"/>
        <w:right w:val="none" w:sz="0" w:space="0" w:color="auto"/>
      </w:divBdr>
    </w:div>
    <w:div w:id="512458672">
      <w:bodyDiv w:val="1"/>
      <w:marLeft w:val="0"/>
      <w:marRight w:val="0"/>
      <w:marTop w:val="0"/>
      <w:marBottom w:val="0"/>
      <w:divBdr>
        <w:top w:val="none" w:sz="0" w:space="0" w:color="auto"/>
        <w:left w:val="none" w:sz="0" w:space="0" w:color="auto"/>
        <w:bottom w:val="none" w:sz="0" w:space="0" w:color="auto"/>
        <w:right w:val="none" w:sz="0" w:space="0" w:color="auto"/>
      </w:divBdr>
    </w:div>
    <w:div w:id="525487049">
      <w:bodyDiv w:val="1"/>
      <w:marLeft w:val="0"/>
      <w:marRight w:val="0"/>
      <w:marTop w:val="0"/>
      <w:marBottom w:val="0"/>
      <w:divBdr>
        <w:top w:val="none" w:sz="0" w:space="0" w:color="auto"/>
        <w:left w:val="none" w:sz="0" w:space="0" w:color="auto"/>
        <w:bottom w:val="none" w:sz="0" w:space="0" w:color="auto"/>
        <w:right w:val="none" w:sz="0" w:space="0" w:color="auto"/>
      </w:divBdr>
    </w:div>
    <w:div w:id="601690440">
      <w:bodyDiv w:val="1"/>
      <w:marLeft w:val="0"/>
      <w:marRight w:val="0"/>
      <w:marTop w:val="0"/>
      <w:marBottom w:val="0"/>
      <w:divBdr>
        <w:top w:val="none" w:sz="0" w:space="0" w:color="auto"/>
        <w:left w:val="none" w:sz="0" w:space="0" w:color="auto"/>
        <w:bottom w:val="none" w:sz="0" w:space="0" w:color="auto"/>
        <w:right w:val="none" w:sz="0" w:space="0" w:color="auto"/>
      </w:divBdr>
    </w:div>
    <w:div w:id="722950044">
      <w:bodyDiv w:val="1"/>
      <w:marLeft w:val="0"/>
      <w:marRight w:val="0"/>
      <w:marTop w:val="0"/>
      <w:marBottom w:val="0"/>
      <w:divBdr>
        <w:top w:val="none" w:sz="0" w:space="0" w:color="auto"/>
        <w:left w:val="none" w:sz="0" w:space="0" w:color="auto"/>
        <w:bottom w:val="none" w:sz="0" w:space="0" w:color="auto"/>
        <w:right w:val="none" w:sz="0" w:space="0" w:color="auto"/>
      </w:divBdr>
    </w:div>
    <w:div w:id="769743161">
      <w:bodyDiv w:val="1"/>
      <w:marLeft w:val="0"/>
      <w:marRight w:val="0"/>
      <w:marTop w:val="0"/>
      <w:marBottom w:val="0"/>
      <w:divBdr>
        <w:top w:val="none" w:sz="0" w:space="0" w:color="auto"/>
        <w:left w:val="none" w:sz="0" w:space="0" w:color="auto"/>
        <w:bottom w:val="none" w:sz="0" w:space="0" w:color="auto"/>
        <w:right w:val="none" w:sz="0" w:space="0" w:color="auto"/>
      </w:divBdr>
    </w:div>
    <w:div w:id="774449696">
      <w:bodyDiv w:val="1"/>
      <w:marLeft w:val="0"/>
      <w:marRight w:val="0"/>
      <w:marTop w:val="0"/>
      <w:marBottom w:val="0"/>
      <w:divBdr>
        <w:top w:val="none" w:sz="0" w:space="0" w:color="auto"/>
        <w:left w:val="none" w:sz="0" w:space="0" w:color="auto"/>
        <w:bottom w:val="none" w:sz="0" w:space="0" w:color="auto"/>
        <w:right w:val="none" w:sz="0" w:space="0" w:color="auto"/>
      </w:divBdr>
    </w:div>
    <w:div w:id="821317128">
      <w:bodyDiv w:val="1"/>
      <w:marLeft w:val="0"/>
      <w:marRight w:val="0"/>
      <w:marTop w:val="0"/>
      <w:marBottom w:val="0"/>
      <w:divBdr>
        <w:top w:val="none" w:sz="0" w:space="0" w:color="auto"/>
        <w:left w:val="none" w:sz="0" w:space="0" w:color="auto"/>
        <w:bottom w:val="none" w:sz="0" w:space="0" w:color="auto"/>
        <w:right w:val="none" w:sz="0" w:space="0" w:color="auto"/>
      </w:divBdr>
    </w:div>
    <w:div w:id="886913237">
      <w:bodyDiv w:val="1"/>
      <w:marLeft w:val="0"/>
      <w:marRight w:val="0"/>
      <w:marTop w:val="0"/>
      <w:marBottom w:val="0"/>
      <w:divBdr>
        <w:top w:val="none" w:sz="0" w:space="0" w:color="auto"/>
        <w:left w:val="none" w:sz="0" w:space="0" w:color="auto"/>
        <w:bottom w:val="none" w:sz="0" w:space="0" w:color="auto"/>
        <w:right w:val="none" w:sz="0" w:space="0" w:color="auto"/>
      </w:divBdr>
    </w:div>
    <w:div w:id="915021190">
      <w:bodyDiv w:val="1"/>
      <w:marLeft w:val="0"/>
      <w:marRight w:val="0"/>
      <w:marTop w:val="0"/>
      <w:marBottom w:val="0"/>
      <w:divBdr>
        <w:top w:val="none" w:sz="0" w:space="0" w:color="auto"/>
        <w:left w:val="none" w:sz="0" w:space="0" w:color="auto"/>
        <w:bottom w:val="none" w:sz="0" w:space="0" w:color="auto"/>
        <w:right w:val="none" w:sz="0" w:space="0" w:color="auto"/>
      </w:divBdr>
    </w:div>
    <w:div w:id="948121381">
      <w:bodyDiv w:val="1"/>
      <w:marLeft w:val="0"/>
      <w:marRight w:val="0"/>
      <w:marTop w:val="0"/>
      <w:marBottom w:val="0"/>
      <w:divBdr>
        <w:top w:val="none" w:sz="0" w:space="0" w:color="auto"/>
        <w:left w:val="none" w:sz="0" w:space="0" w:color="auto"/>
        <w:bottom w:val="none" w:sz="0" w:space="0" w:color="auto"/>
        <w:right w:val="none" w:sz="0" w:space="0" w:color="auto"/>
      </w:divBdr>
    </w:div>
    <w:div w:id="1035890681">
      <w:bodyDiv w:val="1"/>
      <w:marLeft w:val="0"/>
      <w:marRight w:val="0"/>
      <w:marTop w:val="0"/>
      <w:marBottom w:val="0"/>
      <w:divBdr>
        <w:top w:val="none" w:sz="0" w:space="0" w:color="auto"/>
        <w:left w:val="none" w:sz="0" w:space="0" w:color="auto"/>
        <w:bottom w:val="none" w:sz="0" w:space="0" w:color="auto"/>
        <w:right w:val="none" w:sz="0" w:space="0" w:color="auto"/>
      </w:divBdr>
    </w:div>
    <w:div w:id="1342665065">
      <w:bodyDiv w:val="1"/>
      <w:marLeft w:val="0"/>
      <w:marRight w:val="0"/>
      <w:marTop w:val="0"/>
      <w:marBottom w:val="0"/>
      <w:divBdr>
        <w:top w:val="none" w:sz="0" w:space="0" w:color="auto"/>
        <w:left w:val="none" w:sz="0" w:space="0" w:color="auto"/>
        <w:bottom w:val="none" w:sz="0" w:space="0" w:color="auto"/>
        <w:right w:val="none" w:sz="0" w:space="0" w:color="auto"/>
      </w:divBdr>
    </w:div>
    <w:div w:id="1372266969">
      <w:bodyDiv w:val="1"/>
      <w:marLeft w:val="0"/>
      <w:marRight w:val="0"/>
      <w:marTop w:val="0"/>
      <w:marBottom w:val="0"/>
      <w:divBdr>
        <w:top w:val="none" w:sz="0" w:space="0" w:color="auto"/>
        <w:left w:val="none" w:sz="0" w:space="0" w:color="auto"/>
        <w:bottom w:val="none" w:sz="0" w:space="0" w:color="auto"/>
        <w:right w:val="none" w:sz="0" w:space="0" w:color="auto"/>
      </w:divBdr>
    </w:div>
    <w:div w:id="1643391420">
      <w:bodyDiv w:val="1"/>
      <w:marLeft w:val="0"/>
      <w:marRight w:val="0"/>
      <w:marTop w:val="0"/>
      <w:marBottom w:val="0"/>
      <w:divBdr>
        <w:top w:val="none" w:sz="0" w:space="0" w:color="auto"/>
        <w:left w:val="none" w:sz="0" w:space="0" w:color="auto"/>
        <w:bottom w:val="none" w:sz="0" w:space="0" w:color="auto"/>
        <w:right w:val="none" w:sz="0" w:space="0" w:color="auto"/>
      </w:divBdr>
    </w:div>
    <w:div w:id="1694771155">
      <w:bodyDiv w:val="1"/>
      <w:marLeft w:val="0"/>
      <w:marRight w:val="0"/>
      <w:marTop w:val="0"/>
      <w:marBottom w:val="0"/>
      <w:divBdr>
        <w:top w:val="none" w:sz="0" w:space="0" w:color="auto"/>
        <w:left w:val="none" w:sz="0" w:space="0" w:color="auto"/>
        <w:bottom w:val="none" w:sz="0" w:space="0" w:color="auto"/>
        <w:right w:val="none" w:sz="0" w:space="0" w:color="auto"/>
      </w:divBdr>
    </w:div>
    <w:div w:id="2015065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RBI5PAMIO524-1616901215-36958</_dlc_DocId>
    <HideFromDelve xmlns="71c5aaf6-e6ce-465b-b873-5148d2a4c105">false</HideFromDelve>
    <_dlc_DocIdUrl xmlns="71c5aaf6-e6ce-465b-b873-5148d2a4c105">
      <Url>https://nokia.sharepoint.com/sites/gxp/_layouts/15/DocIdRedir.aspx?ID=RBI5PAMIO524-1616901215-36958</Url>
      <Description>RBI5PAMIO524-1616901215-36958</Description>
    </_dlc_DocIdUrl>
    <SharedWithUsers xmlns="7275bb01-7583-478d-bc14-e839a2dd5989">
      <UserInfo>
        <DisplayName/>
        <AccountId xsi:nil="true"/>
        <AccountType/>
      </UserInfo>
    </SharedWithUsers>
    <_dlc_DocIdPersistId xmlns="71c5aaf6-e6ce-465b-b873-5148d2a4c105">false</_dlc_DocIdPersistId>
    <MediaLengthInSeconds xmlns="3f2ce089-3858-4176-9a21-a30f9204848e" xsi:nil="tru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1E91DA4-2786-4535-BD56-395B5DC67AE9}">
  <ds:schemaRefs>
    <ds:schemaRef ds:uri="http://schemas.microsoft.com/sharepoint/v3/contenttype/forms"/>
  </ds:schemaRefs>
</ds:datastoreItem>
</file>

<file path=customXml/itemProps2.xml><?xml version="1.0" encoding="utf-8"?>
<ds:datastoreItem xmlns:ds="http://schemas.openxmlformats.org/officeDocument/2006/customXml" ds:itemID="{08A6D3C5-B9A7-42A6-8726-2D43808BE3BD}">
  <ds:schemaRefs>
    <ds:schemaRef ds:uri="http://schemas.openxmlformats.org/officeDocument/2006/bibliography"/>
  </ds:schemaRefs>
</ds:datastoreItem>
</file>

<file path=customXml/itemProps3.xml><?xml version="1.0" encoding="utf-8"?>
<ds:datastoreItem xmlns:ds="http://schemas.openxmlformats.org/officeDocument/2006/customXml" ds:itemID="{B4EF1926-C9FE-4328-B43A-9E2AFD766782}">
  <ds:schemaRefs>
    <ds:schemaRef ds:uri="Microsoft.SharePoint.Taxonomy.ContentTypeSync"/>
  </ds:schemaRefs>
</ds:datastoreItem>
</file>

<file path=customXml/itemProps4.xml><?xml version="1.0" encoding="utf-8"?>
<ds:datastoreItem xmlns:ds="http://schemas.openxmlformats.org/officeDocument/2006/customXml" ds:itemID="{42BE03A4-A8E6-4442-B2AE-390EA49E5E26}">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91A2AEE2-E15B-4939-8FA1-8D68A31EC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5B84F73-9333-4FC4-84AA-7D7E191E1AC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23</TotalTime>
  <Pages>7</Pages>
  <Words>89</Words>
  <Characters>511</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Nokia-2</cp:lastModifiedBy>
  <cp:revision>12</cp:revision>
  <cp:lastPrinted>2019-02-25T14:05:00Z</cp:lastPrinted>
  <dcterms:created xsi:type="dcterms:W3CDTF">2025-02-18T13:51:00Z</dcterms:created>
  <dcterms:modified xsi:type="dcterms:W3CDTF">2025-02-20T14:26:00Z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ContentTypeId">
    <vt:lpwstr>0x01010055A05E76B664164F9F76E63E6D6BE6ED</vt:lpwstr>
  </property>
  <property fmtid="{D5CDD505-2E9C-101B-9397-08002B2CF9AE}" pid="15" name="_dlc_DocIdItemGuid">
    <vt:lpwstr>0a95d761-e70e-4356-8e56-b3e0d8e826d2</vt:lpwstr>
  </property>
  <property fmtid="{D5CDD505-2E9C-101B-9397-08002B2CF9AE}" pid="16" name="MediaServiceImageTags">
    <vt:lpwstr/>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Comments">
    <vt:lpwstr>OK</vt:lpwstr>
  </property>
  <property fmtid="{D5CDD505-2E9C-101B-9397-08002B2CF9AE}" pid="23" name="xd_Signature">
    <vt:bool>false</vt:bool>
  </property>
</Properties>
</file>